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D00E30" w:rsidRPr="00D00E30">
        <w:rPr>
          <w:rFonts w:ascii="Arial" w:hAnsi="Arial" w:cs="Arial"/>
          <w:b/>
          <w:bCs/>
          <w:snapToGrid w:val="0"/>
          <w:sz w:val="24"/>
        </w:rPr>
        <w:t>R1-2003007</w:t>
      </w:r>
      <w:bookmarkStart w:id="2" w:name="_GoBack"/>
      <w:bookmarkEnd w:id="2"/>
    </w:p>
    <w:p w:rsidR="00AB33E6" w:rsidRPr="00E172F6" w:rsidRDefault="00E172F6" w:rsidP="00AB33E6">
      <w:pPr>
        <w:wordWrap/>
        <w:adjustRightInd w:val="0"/>
        <w:snapToGrid w:val="0"/>
        <w:spacing w:line="360" w:lineRule="auto"/>
        <w:rPr>
          <w:rFonts w:ascii="Arial" w:hAnsi="Arial" w:cs="Arial"/>
          <w:b/>
          <w:bCs/>
          <w:snapToGrid w:val="0"/>
          <w:sz w:val="24"/>
          <w:lang w:val="en-GB"/>
        </w:rPr>
      </w:pPr>
      <w:proofErr w:type="gramStart"/>
      <w:r>
        <w:rPr>
          <w:rFonts w:ascii="Arial" w:hAnsi="Arial" w:cs="Arial"/>
          <w:b/>
          <w:bCs/>
          <w:snapToGrid w:val="0"/>
          <w:sz w:val="24"/>
          <w:lang w:val="en-GB"/>
        </w:rPr>
        <w:t>e-Meeting</w:t>
      </w:r>
      <w:proofErr w:type="gramEnd"/>
      <w:r w:rsidRPr="00EB68AF">
        <w:rPr>
          <w:rFonts w:ascii="Arial" w:hAnsi="Arial" w:cs="Arial"/>
          <w:b/>
          <w:bCs/>
          <w:snapToGrid w:val="0"/>
          <w:sz w:val="24"/>
          <w:lang w:val="en-GB"/>
        </w:rPr>
        <w:t xml:space="preserve">, </w:t>
      </w:r>
      <w:r w:rsidR="000E0994" w:rsidRPr="002046EE">
        <w:rPr>
          <w:rFonts w:ascii="Arial" w:hAnsi="Arial" w:cs="Arial"/>
          <w:b/>
          <w:bCs/>
          <w:snapToGrid w:val="0"/>
          <w:sz w:val="24"/>
          <w:lang w:val="en-GB"/>
        </w:rPr>
        <w:t>April 20</w:t>
      </w:r>
      <w:r w:rsidR="000E0994" w:rsidRPr="002046EE">
        <w:rPr>
          <w:rFonts w:ascii="Arial" w:hAnsi="Arial" w:cs="Arial"/>
          <w:b/>
          <w:bCs/>
          <w:snapToGrid w:val="0"/>
          <w:sz w:val="24"/>
          <w:vertAlign w:val="superscript"/>
          <w:lang w:val="en-GB"/>
        </w:rPr>
        <w:t>th</w:t>
      </w:r>
      <w:r w:rsidR="000E0994">
        <w:rPr>
          <w:rFonts w:ascii="Arial" w:hAnsi="Arial" w:cs="Arial"/>
          <w:b/>
          <w:bCs/>
          <w:snapToGrid w:val="0"/>
          <w:sz w:val="24"/>
          <w:lang w:val="en-GB"/>
        </w:rPr>
        <w:t xml:space="preserve"> </w:t>
      </w:r>
      <w:r w:rsidR="000E0994" w:rsidRPr="002046EE">
        <w:rPr>
          <w:rFonts w:ascii="Arial" w:hAnsi="Arial" w:cs="Arial"/>
          <w:b/>
          <w:bCs/>
          <w:snapToGrid w:val="0"/>
          <w:sz w:val="24"/>
          <w:lang w:val="en-GB"/>
        </w:rPr>
        <w:t>– 30</w:t>
      </w:r>
      <w:r w:rsidR="000E0994" w:rsidRPr="002046EE">
        <w:rPr>
          <w:rFonts w:ascii="Arial" w:hAnsi="Arial" w:cs="Arial"/>
          <w:b/>
          <w:bCs/>
          <w:snapToGrid w:val="0"/>
          <w:sz w:val="24"/>
          <w:vertAlign w:val="superscript"/>
          <w:lang w:val="en-GB"/>
        </w:rPr>
        <w:t>th</w:t>
      </w:r>
      <w:r w:rsidR="000E0994" w:rsidRPr="002046EE">
        <w:rPr>
          <w:rFonts w:ascii="Arial" w:hAnsi="Arial" w:cs="Arial"/>
          <w:b/>
          <w:bCs/>
          <w:snapToGrid w:val="0"/>
          <w:sz w:val="24"/>
          <w:lang w:val="en-GB"/>
        </w:rPr>
        <w:t>,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801116" w:rsidRPr="00801116">
        <w:rPr>
          <w:rFonts w:ascii="Arial" w:hAnsi="Arial" w:cs="Arial"/>
          <w:snapToGrid w:val="0"/>
          <w:sz w:val="24"/>
        </w:rPr>
        <w:t xml:space="preserve">Text proposal from Email discussion thread #1 for AI 7.2.4.5 Physical layer procedures for </w:t>
      </w:r>
      <w:proofErr w:type="spellStart"/>
      <w:r w:rsidR="00801116" w:rsidRPr="00801116">
        <w:rPr>
          <w:rFonts w:ascii="Arial" w:hAnsi="Arial" w:cs="Arial"/>
          <w:snapToGrid w:val="0"/>
          <w:sz w:val="24"/>
        </w:rPr>
        <w:t>sidelink</w:t>
      </w:r>
      <w:proofErr w:type="spellEnd"/>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801116"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Introduction and proposal</w:t>
      </w:r>
    </w:p>
    <w:p w:rsidR="009E2ACD" w:rsidRDefault="00E82A86" w:rsidP="00E82A86">
      <w:pPr>
        <w:widowControl/>
        <w:ind w:firstLine="403"/>
        <w:rPr>
          <w:rFonts w:ascii="Calibri" w:hAnsi="Calibri" w:cs="Calibri"/>
          <w:sz w:val="22"/>
        </w:rPr>
      </w:pPr>
      <w:r>
        <w:rPr>
          <w:rFonts w:ascii="Calibri" w:hAnsi="Calibri" w:cs="Calibri"/>
          <w:sz w:val="22"/>
        </w:rPr>
        <w:t xml:space="preserve">RAN1 made the agreements copied in Appendix </w:t>
      </w:r>
      <w:r w:rsidRPr="00E82A86">
        <w:rPr>
          <w:rFonts w:ascii="Calibri" w:hAnsi="Calibri" w:cs="Calibri"/>
          <w:sz w:val="22"/>
        </w:rPr>
        <w:t>in [100b-e-NR-5G_V2X_NRSL-PHY-Procedure-01] Email discussion/approval regarding handling TX and RX of multiple PSFCHs</w:t>
      </w:r>
      <w:r>
        <w:rPr>
          <w:rFonts w:ascii="Calibri" w:hAnsi="Calibri" w:cs="Calibri"/>
          <w:sz w:val="22"/>
        </w:rPr>
        <w:t xml:space="preserve">. </w:t>
      </w:r>
      <w:r w:rsidR="00801116">
        <w:rPr>
          <w:rFonts w:ascii="Calibri" w:hAnsi="Calibri" w:cs="Calibri"/>
          <w:sz w:val="22"/>
        </w:rPr>
        <w:t>This contribution includes the text proposal endorsed. It is proposed to adopt the text proposal in Section 2 for the following reasons</w:t>
      </w:r>
    </w:p>
    <w:p w:rsidR="00801116" w:rsidRDefault="00801116" w:rsidP="00801116">
      <w:pPr>
        <w:pStyle w:val="af4"/>
        <w:widowControl/>
        <w:numPr>
          <w:ilvl w:val="0"/>
          <w:numId w:val="43"/>
        </w:numPr>
        <w:spacing w:after="120"/>
        <w:ind w:leftChars="0" w:left="806" w:hanging="403"/>
        <w:rPr>
          <w:rFonts w:ascii="Calibri" w:hAnsi="Calibri" w:cs="Calibri"/>
          <w:sz w:val="22"/>
        </w:rPr>
      </w:pPr>
      <w:r>
        <w:rPr>
          <w:rFonts w:ascii="Calibri" w:hAnsi="Calibri" w:cs="Calibri" w:hint="eastAsia"/>
          <w:sz w:val="22"/>
        </w:rPr>
        <w:t xml:space="preserve">Reason for </w:t>
      </w:r>
      <w:r>
        <w:rPr>
          <w:rFonts w:ascii="Calibri" w:hAnsi="Calibri" w:cs="Calibri"/>
          <w:sz w:val="22"/>
        </w:rPr>
        <w:t xml:space="preserve">change: </w:t>
      </w:r>
      <w:r w:rsidR="00E82A86">
        <w:rPr>
          <w:rFonts w:ascii="Calibri" w:hAnsi="Calibri" w:cs="Calibri"/>
          <w:sz w:val="22"/>
        </w:rPr>
        <w:t>RAN1 made the agreements to complete the UE procedure for simultaneous PSFCH transmissions/receptions and PSFCH transmit power determination. The text proposal is to implement these agreements.</w:t>
      </w:r>
    </w:p>
    <w:p w:rsidR="00801116" w:rsidRDefault="00801116" w:rsidP="00801116">
      <w:pPr>
        <w:pStyle w:val="af4"/>
        <w:widowControl/>
        <w:numPr>
          <w:ilvl w:val="0"/>
          <w:numId w:val="43"/>
        </w:numPr>
        <w:spacing w:after="120"/>
        <w:ind w:leftChars="0" w:left="806" w:hanging="403"/>
        <w:rPr>
          <w:rFonts w:ascii="Calibri" w:hAnsi="Calibri" w:cs="Calibri"/>
          <w:sz w:val="22"/>
        </w:rPr>
      </w:pPr>
      <w:r>
        <w:rPr>
          <w:rFonts w:ascii="Calibri" w:hAnsi="Calibri" w:cs="Calibri"/>
          <w:sz w:val="22"/>
        </w:rPr>
        <w:t>Summary of change:</w:t>
      </w:r>
      <w:r w:rsidR="00E82A86">
        <w:rPr>
          <w:rFonts w:ascii="Calibri" w:hAnsi="Calibri" w:cs="Calibri"/>
          <w:sz w:val="22"/>
        </w:rPr>
        <w:t xml:space="preserve"> Prioritization between PSFCH transmission and reception and determination of PSFCH transmit power are extended to cover the case where multiple PSFCH transmissions and receptions are scheduled for a UE. </w:t>
      </w:r>
    </w:p>
    <w:p w:rsidR="00801116" w:rsidRPr="00801116" w:rsidRDefault="00801116" w:rsidP="00801116">
      <w:pPr>
        <w:pStyle w:val="af4"/>
        <w:widowControl/>
        <w:numPr>
          <w:ilvl w:val="0"/>
          <w:numId w:val="43"/>
        </w:numPr>
        <w:spacing w:after="120"/>
        <w:ind w:leftChars="0" w:left="806" w:hanging="403"/>
        <w:rPr>
          <w:rFonts w:ascii="Calibri" w:hAnsi="Calibri" w:cs="Calibri"/>
          <w:sz w:val="22"/>
        </w:rPr>
      </w:pPr>
      <w:r>
        <w:rPr>
          <w:rFonts w:ascii="Calibri" w:hAnsi="Calibri" w:cs="Calibri" w:hint="eastAsia"/>
          <w:sz w:val="22"/>
        </w:rPr>
        <w:t xml:space="preserve">Consequences </w:t>
      </w:r>
      <w:r>
        <w:rPr>
          <w:rFonts w:ascii="Calibri" w:hAnsi="Calibri" w:cs="Calibri"/>
          <w:sz w:val="22"/>
        </w:rPr>
        <w:t>if not approved:</w:t>
      </w:r>
      <w:r w:rsidR="00E82A86">
        <w:rPr>
          <w:rFonts w:ascii="Calibri" w:hAnsi="Calibri" w:cs="Calibri"/>
          <w:sz w:val="22"/>
        </w:rPr>
        <w:t xml:space="preserve"> The specification cannot support the case where multiple PSFCH transmissions and receptions are scheduled.</w:t>
      </w:r>
    </w:p>
    <w:p w:rsidR="00801116" w:rsidRDefault="00801116" w:rsidP="00EE17C9">
      <w:pPr>
        <w:widowControl/>
        <w:rPr>
          <w:rFonts w:ascii="Calibri" w:hAnsi="Calibri" w:cs="Calibri"/>
          <w:sz w:val="22"/>
        </w:rPr>
      </w:pPr>
    </w:p>
    <w:p w:rsidR="00801116" w:rsidRDefault="00801116" w:rsidP="00801116">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Text proposal</w:t>
      </w:r>
    </w:p>
    <w:p w:rsidR="00801116" w:rsidRPr="00801116" w:rsidRDefault="00801116" w:rsidP="00801116">
      <w:pPr>
        <w:pStyle w:val="af4"/>
        <w:numPr>
          <w:ilvl w:val="1"/>
          <w:numId w:val="3"/>
        </w:numPr>
        <w:ind w:leftChars="0"/>
        <w:rPr>
          <w:rFonts w:ascii="Times New Roman" w:eastAsiaTheme="minorEastAsia" w:hAnsi="Times New Roman"/>
          <w:sz w:val="24"/>
        </w:rPr>
      </w:pPr>
      <w:r w:rsidRPr="00801116">
        <w:rPr>
          <w:rFonts w:ascii="Times New Roman" w:eastAsiaTheme="minorEastAsia" w:hAnsi="Times New Roman"/>
          <w:sz w:val="24"/>
        </w:rPr>
        <w:t>Text proposal for TS 38.213</w:t>
      </w:r>
    </w:p>
    <w:p w:rsidR="00801116" w:rsidRPr="00801116" w:rsidRDefault="00801116" w:rsidP="00801116">
      <w:pPr>
        <w:spacing w:after="160" w:line="259" w:lineRule="auto"/>
        <w:rPr>
          <w:rFonts w:asciiTheme="minorHAnsi" w:eastAsiaTheme="minorEastAsia" w:hAnsiTheme="minorHAnsi" w:cstheme="minorBidi"/>
          <w:szCs w:val="22"/>
        </w:rPr>
      </w:pPr>
      <w:bookmarkStart w:id="3" w:name="_Toc29894880"/>
      <w:bookmarkStart w:id="4" w:name="_Toc29899179"/>
      <w:bookmarkStart w:id="5" w:name="_Toc29899597"/>
      <w:bookmarkStart w:id="6" w:name="_Toc29917333"/>
      <w:bookmarkStart w:id="7" w:name="_Toc36498208"/>
      <w:r w:rsidRPr="00801116">
        <w:rPr>
          <w:rFonts w:asciiTheme="minorHAnsi" w:eastAsiaTheme="minorEastAsia" w:hAnsiTheme="minorHAnsi" w:cstheme="minorBidi"/>
          <w:szCs w:val="22"/>
        </w:rPr>
        <w:t>===========================&lt;Start of change #1&gt;=======================</w:t>
      </w:r>
    </w:p>
    <w:p w:rsidR="00801116" w:rsidRPr="00801116" w:rsidRDefault="00801116" w:rsidP="00801116">
      <w:pPr>
        <w:keepNext/>
        <w:keepLines/>
        <w:widowControl/>
        <w:wordWrap/>
        <w:autoSpaceDE/>
        <w:autoSpaceDN/>
        <w:spacing w:after="180" w:line="259" w:lineRule="auto"/>
        <w:ind w:left="1134" w:hanging="1134"/>
        <w:jc w:val="left"/>
        <w:outlineLvl w:val="2"/>
        <w:rPr>
          <w:rFonts w:ascii="Arial" w:eastAsia="맑은 고딕" w:hAnsi="Arial"/>
          <w:kern w:val="0"/>
          <w:sz w:val="28"/>
          <w:szCs w:val="20"/>
          <w:lang w:val="en-GB" w:eastAsia="en-US"/>
        </w:rPr>
      </w:pPr>
      <w:r w:rsidRPr="00801116">
        <w:rPr>
          <w:rFonts w:ascii="Arial" w:eastAsia="맑은 고딕" w:hAnsi="Arial"/>
          <w:kern w:val="0"/>
          <w:sz w:val="28"/>
          <w:szCs w:val="20"/>
          <w:lang w:val="en-GB" w:eastAsia="en-US"/>
        </w:rPr>
        <w:t>16.2.3</w:t>
      </w:r>
      <w:r w:rsidRPr="00801116">
        <w:rPr>
          <w:rFonts w:ascii="Arial" w:eastAsia="맑은 고딕" w:hAnsi="Arial"/>
          <w:kern w:val="0"/>
          <w:sz w:val="28"/>
          <w:szCs w:val="20"/>
          <w:lang w:val="en-GB" w:eastAsia="en-US"/>
        </w:rPr>
        <w:tab/>
        <w:t>PSFCH</w:t>
      </w:r>
    </w:p>
    <w:p w:rsidR="00801116" w:rsidRPr="00801116" w:rsidRDefault="00801116" w:rsidP="00801116">
      <w:pPr>
        <w:widowControl/>
        <w:wordWrap/>
        <w:autoSpaceDE/>
        <w:autoSpaceDN/>
        <w:spacing w:after="180" w:line="259" w:lineRule="auto"/>
        <w:jc w:val="left"/>
        <w:rPr>
          <w:rFonts w:ascii="Times New Roman" w:eastAsia="맑은 고딕"/>
          <w:color w:val="ED7D31" w:themeColor="accent2"/>
          <w:kern w:val="0"/>
          <w:szCs w:val="20"/>
          <w:lang w:val="en-GB" w:eastAsia="en-US"/>
        </w:rPr>
      </w:pPr>
      <w:r w:rsidRPr="00801116">
        <w:rPr>
          <w:rFonts w:ascii="Times New Roman" w:eastAsia="맑은 고딕"/>
          <w:color w:val="ED7D31" w:themeColor="accent2"/>
          <w:kern w:val="0"/>
          <w:szCs w:val="20"/>
          <w:lang w:val="en-GB" w:eastAsia="en-US"/>
        </w:rPr>
        <w:t xml:space="preserve">When </w:t>
      </w:r>
      <m:oMath>
        <m:sSub>
          <m:sSubPr>
            <m:ctrlPr>
              <w:rPr>
                <w:rFonts w:ascii="Cambria Math" w:eastAsia="맑은 고딕" w:hAnsi="Cambria Math" w:cstheme="minorBidi"/>
                <w:i/>
                <w:noProof/>
                <w:color w:val="ED7D31" w:themeColor="accent2"/>
                <w:szCs w:val="22"/>
                <w:lang w:val="en-GB"/>
              </w:rPr>
            </m:ctrlPr>
          </m:sSubPr>
          <m:e>
            <m:r>
              <w:rPr>
                <w:rFonts w:ascii="Cambria Math" w:eastAsia="맑은 고딕" w:hAnsi="Cambria Math" w:cstheme="minorBidi"/>
                <w:noProof/>
                <w:color w:val="ED7D31" w:themeColor="accent2"/>
                <w:szCs w:val="22"/>
                <w:lang w:val="en-GB"/>
              </w:rPr>
              <m:t>N</m:t>
            </m:r>
          </m:e>
          <m:sub>
            <m:r>
              <w:rPr>
                <w:rFonts w:ascii="Cambria Math" w:eastAsia="맑은 고딕" w:hAnsi="Cambria Math" w:cstheme="minorBidi"/>
                <w:noProof/>
                <w:color w:val="ED7D31" w:themeColor="accent2"/>
                <w:szCs w:val="22"/>
                <w:lang w:val="en-GB"/>
              </w:rPr>
              <m:t>sche,TX</m:t>
            </m:r>
          </m:sub>
        </m:sSub>
      </m:oMath>
      <w:r w:rsidRPr="00801116">
        <w:rPr>
          <w:rFonts w:ascii="Times New Roman" w:eastAsia="맑은 고딕" w:hint="eastAsia"/>
          <w:color w:val="ED7D31" w:themeColor="accent2"/>
          <w:szCs w:val="22"/>
          <w:lang w:val="en-GB"/>
        </w:rPr>
        <w:t xml:space="preserve"> PSFCH transmissions are scheduled for a UE and </w:t>
      </w:r>
      <m:oMath>
        <m:sSub>
          <m:sSubPr>
            <m:ctrlPr>
              <w:rPr>
                <w:rFonts w:ascii="Cambria Math" w:eastAsia="맑은 고딕" w:hAnsi="Cambria Math" w:cstheme="minorBidi"/>
                <w:i/>
                <w:noProof/>
                <w:color w:val="ED7D31" w:themeColor="accent2"/>
                <w:szCs w:val="22"/>
                <w:lang w:val="en-GB"/>
              </w:rPr>
            </m:ctrlPr>
          </m:sSubPr>
          <m:e>
            <m:r>
              <w:rPr>
                <w:rFonts w:ascii="Cambria Math" w:eastAsia="맑은 고딕" w:hAnsi="Cambria Math" w:cstheme="minorBidi"/>
                <w:noProof/>
                <w:color w:val="ED7D31" w:themeColor="accent2"/>
                <w:szCs w:val="22"/>
                <w:lang w:val="en-GB"/>
              </w:rPr>
              <m:t>N</m:t>
            </m:r>
          </m:e>
          <m:sub>
            <m:r>
              <w:rPr>
                <w:rFonts w:ascii="Cambria Math" w:eastAsia="맑은 고딕" w:hAnsi="Cambria Math" w:cstheme="minorBidi"/>
                <w:noProof/>
                <w:color w:val="ED7D31" w:themeColor="accent2"/>
                <w:szCs w:val="22"/>
                <w:lang w:val="en-GB"/>
              </w:rPr>
              <m:t>max,PSFCH</m:t>
            </m:r>
          </m:sub>
        </m:sSub>
      </m:oMath>
      <w:r w:rsidRPr="00801116">
        <w:rPr>
          <w:rFonts w:ascii="Times New Roman" w:eastAsia="맑은 고딕" w:hint="eastAsia"/>
          <w:color w:val="ED7D31" w:themeColor="accent2"/>
          <w:szCs w:val="22"/>
          <w:lang w:val="en-GB"/>
        </w:rPr>
        <w:t xml:space="preserve"> is the maximum number of transmissions of PSFCH supported b</w:t>
      </w:r>
      <w:r w:rsidRPr="00801116">
        <w:rPr>
          <w:rFonts w:ascii="Times New Roman" w:eastAsia="맑은 고딕"/>
          <w:color w:val="ED7D31" w:themeColor="accent2"/>
          <w:szCs w:val="22"/>
          <w:lang w:val="en-GB"/>
        </w:rPr>
        <w:t>y</w:t>
      </w:r>
      <w:r w:rsidRPr="00801116">
        <w:rPr>
          <w:rFonts w:ascii="Times New Roman" w:eastAsia="맑은 고딕" w:hint="eastAsia"/>
          <w:color w:val="ED7D31" w:themeColor="accent2"/>
          <w:szCs w:val="22"/>
          <w:lang w:val="en-GB"/>
        </w:rPr>
        <w:t xml:space="preserve"> the UE, the</w:t>
      </w:r>
      <w:r w:rsidRPr="00801116">
        <w:rPr>
          <w:rFonts w:ascii="Times New Roman" w:eastAsia="맑은 고딕"/>
          <w:color w:val="ED7D31" w:themeColor="accent2"/>
          <w:szCs w:val="22"/>
          <w:lang w:val="en-GB"/>
        </w:rPr>
        <w:t xml:space="preserve"> </w:t>
      </w:r>
      <w:r w:rsidRPr="00801116">
        <w:rPr>
          <w:rFonts w:ascii="Times New Roman" w:eastAsia="맑은 고딕"/>
          <w:strike/>
          <w:color w:val="ED7D31" w:themeColor="accent2"/>
          <w:kern w:val="0"/>
          <w:szCs w:val="20"/>
          <w:lang w:val="en-GB" w:eastAsia="en-US"/>
        </w:rPr>
        <w:t xml:space="preserve">A </w:t>
      </w:r>
      <w:r w:rsidRPr="00801116">
        <w:rPr>
          <w:rFonts w:ascii="Times New Roman" w:eastAsia="맑은 고딕"/>
          <w:color w:val="ED7D31" w:themeColor="accent2"/>
          <w:szCs w:val="22"/>
          <w:lang w:val="en-GB"/>
        </w:rPr>
        <w:t>UE determines the number of transmitted PSFCHs</w:t>
      </w:r>
      <w:r w:rsidRPr="00801116">
        <w:rPr>
          <w:rFonts w:ascii="Times New Roman" w:eastAsia="맑은 고딕"/>
          <w:kern w:val="0"/>
          <w:szCs w:val="20"/>
          <w:lang w:val="en-GB" w:eastAsia="en-US"/>
        </w:rPr>
        <w:t xml:space="preserve"> </w:t>
      </w:r>
      <m:oMath>
        <m:r>
          <w:rPr>
            <w:rFonts w:ascii="Cambria Math" w:eastAsia="맑은 고딕" w:hAnsi="Cambria Math"/>
            <w:color w:val="ED7D31" w:themeColor="accent2"/>
            <w:kern w:val="0"/>
            <w:szCs w:val="20"/>
            <w:lang w:eastAsia="en-US"/>
          </w:rPr>
          <m:t>N</m:t>
        </m:r>
      </m:oMath>
      <w:r w:rsidRPr="00801116">
        <w:rPr>
          <w:rFonts w:ascii="Times New Roman" w:eastAsia="맑은 고딕"/>
          <w:kern w:val="0"/>
          <w:szCs w:val="20"/>
          <w:lang w:val="en-GB" w:eastAsia="en-US"/>
        </w:rPr>
        <w:t xml:space="preserve"> </w:t>
      </w:r>
      <w:r w:rsidRPr="00801116">
        <w:rPr>
          <w:rFonts w:ascii="Times New Roman" w:eastAsia="맑은 고딕"/>
          <w:color w:val="ED7D31" w:themeColor="accent2"/>
          <w:szCs w:val="22"/>
          <w:lang w:val="en-GB"/>
        </w:rPr>
        <w:t xml:space="preserve">and </w:t>
      </w:r>
      <w:r w:rsidRPr="00801116">
        <w:rPr>
          <w:rFonts w:ascii="Times New Roman" w:eastAsia="맑은 고딕"/>
          <w:kern w:val="0"/>
          <w:szCs w:val="20"/>
          <w:lang w:val="en-GB" w:eastAsia="en-US"/>
        </w:rPr>
        <w:t xml:space="preserve">a power </w:t>
      </w:r>
      <m:oMath>
        <m:sSub>
          <m:sSubPr>
            <m:ctrlPr>
              <w:rPr>
                <w:rFonts w:ascii="Cambria Math" w:eastAsia="맑은 고딕" w:hAnsi="Cambria Math"/>
                <w:i/>
                <w:iCs/>
                <w:kern w:val="0"/>
                <w:szCs w:val="20"/>
                <w:lang w:val="en-GB" w:eastAsia="en-US"/>
              </w:rPr>
            </m:ctrlPr>
          </m:sSubPr>
          <m:e>
            <m:r>
              <w:rPr>
                <w:rFonts w:ascii="Cambria Math" w:eastAsia="맑은 고딕" w:hAnsi="Cambria Math"/>
                <w:kern w:val="0"/>
                <w:szCs w:val="20"/>
                <w:lang w:val="en-GB" w:eastAsia="en-US"/>
              </w:rPr>
              <m:t>P</m:t>
            </m:r>
          </m:e>
          <m:sub>
            <m:r>
              <m:rPr>
                <m:nor/>
              </m:rPr>
              <w:rPr>
                <w:rFonts w:ascii="Times New Roman" w:eastAsia="맑은 고딕"/>
                <w:iCs/>
                <w:kern w:val="0"/>
                <w:szCs w:val="20"/>
                <w:lang w:val="en-GB" w:eastAsia="en-US"/>
              </w:rPr>
              <m:t>PSFCH</m:t>
            </m:r>
            <m:r>
              <m:rPr>
                <m:nor/>
              </m:rPr>
              <w:rPr>
                <w:rFonts w:ascii="Cambria Math" w:eastAsia="맑은 고딕"/>
                <w:iCs/>
                <w:kern w:val="0"/>
                <w:szCs w:val="20"/>
                <w:lang w:val="en-GB" w:eastAsia="en-US"/>
              </w:rPr>
              <m:t>,k</m:t>
            </m:r>
            <m:ctrlPr>
              <w:rPr>
                <w:rFonts w:ascii="Cambria Math" w:eastAsia="맑은 고딕" w:hAnsi="Cambria Math"/>
                <w:iCs/>
                <w:kern w:val="0"/>
                <w:szCs w:val="20"/>
                <w:lang w:val="en-GB" w:eastAsia="en-US"/>
              </w:rPr>
            </m:ctrlPr>
          </m:sub>
        </m:sSub>
        <m:r>
          <w:rPr>
            <w:rFonts w:ascii="Cambria Math" w:eastAsia="맑은 고딕" w:hAnsi="Cambria Math"/>
            <w:kern w:val="0"/>
            <w:szCs w:val="20"/>
            <w:lang w:val="en-GB" w:eastAsia="en-US"/>
          </w:rPr>
          <m:t>(i)</m:t>
        </m:r>
      </m:oMath>
      <w:r w:rsidRPr="00801116">
        <w:rPr>
          <w:rFonts w:ascii="Times New Roman" w:eastAsia="맑은 고딕"/>
          <w:iCs/>
          <w:kern w:val="0"/>
          <w:szCs w:val="20"/>
          <w:lang w:val="en-GB" w:eastAsia="en-US"/>
        </w:rPr>
        <w:t xml:space="preserve"> </w:t>
      </w:r>
      <w:r w:rsidRPr="00801116">
        <w:rPr>
          <w:rFonts w:ascii="Times New Roman" w:eastAsia="맑은 고딕"/>
          <w:kern w:val="0"/>
          <w:szCs w:val="20"/>
          <w:lang w:val="en-GB" w:eastAsia="en-US"/>
        </w:rPr>
        <w:t xml:space="preserve">for a PSFCH transmission </w:t>
      </w:r>
      <m:oMath>
        <m:r>
          <w:rPr>
            <w:rFonts w:ascii="Cambria Math" w:eastAsia="맑은 고딕" w:hAnsi="Cambria Math"/>
            <w:kern w:val="0"/>
            <w:szCs w:val="20"/>
            <w:lang w:val="en-GB" w:eastAsia="en-US"/>
          </w:rPr>
          <m:t>k</m:t>
        </m:r>
      </m:oMath>
      <w:r w:rsidRPr="00801116">
        <w:rPr>
          <w:rFonts w:ascii="Times New Roman" w:eastAsia="맑은 고딕"/>
          <w:kern w:val="0"/>
          <w:szCs w:val="20"/>
          <w:lang w:val="en-GB" w:eastAsia="en-US"/>
        </w:rPr>
        <w:t xml:space="preserve"> on a resource pool</w:t>
      </w:r>
      <w:r w:rsidRPr="00801116">
        <w:rPr>
          <w:rFonts w:ascii="Times New Roman" w:eastAsia="맑은 고딕"/>
          <w:iCs/>
          <w:kern w:val="0"/>
          <w:szCs w:val="20"/>
          <w:lang w:val="en-GB" w:eastAsia="en-US"/>
        </w:rPr>
        <w:t xml:space="preserve"> </w:t>
      </w:r>
      <w:r w:rsidRPr="00801116">
        <w:rPr>
          <w:rFonts w:ascii="Times New Roman" w:eastAsia="맑은 고딕"/>
          <w:kern w:val="0"/>
          <w:szCs w:val="20"/>
          <w:lang w:val="en-GB" w:eastAsia="en-US"/>
        </w:rPr>
        <w:t xml:space="preserve">in PSFCH transmission occasion </w:t>
      </w:r>
      <m:oMath>
        <m:r>
          <w:rPr>
            <w:rFonts w:ascii="Cambria Math" w:eastAsia="맑은 고딕" w:hAnsi="Cambria Math"/>
            <w:kern w:val="0"/>
            <w:szCs w:val="20"/>
            <w:lang w:val="en-GB" w:eastAsia="en-US"/>
          </w:rPr>
          <m:t>i</m:t>
        </m:r>
      </m:oMath>
      <w:r w:rsidRPr="00801116">
        <w:rPr>
          <w:rFonts w:ascii="Times New Roman" w:eastAsia="맑은 고딕"/>
          <w:iCs/>
          <w:kern w:val="0"/>
          <w:szCs w:val="20"/>
          <w:lang w:val="en-GB" w:eastAsia="en-US"/>
        </w:rPr>
        <w:t xml:space="preserve"> </w:t>
      </w:r>
      <w:r w:rsidRPr="00801116">
        <w:rPr>
          <w:rFonts w:ascii="Times New Roman" w:eastAsia="맑은 고딕"/>
          <w:color w:val="ED7D31" w:themeColor="accent2"/>
          <w:kern w:val="0"/>
          <w:szCs w:val="20"/>
          <w:lang w:val="x-none" w:eastAsia="en-US"/>
        </w:rPr>
        <w:t xml:space="preserve">for </w:t>
      </w:r>
      <m:oMath>
        <m:r>
          <m:rPr>
            <m:sty m:val="p"/>
          </m:rPr>
          <w:rPr>
            <w:rFonts w:ascii="Cambria Math" w:eastAsia="맑은 고딕" w:hAnsi="Cambria Math"/>
            <w:color w:val="ED7D31" w:themeColor="accent2"/>
            <w:kern w:val="0"/>
            <w:szCs w:val="20"/>
            <w:lang w:val="x-none" w:eastAsia="en-US"/>
          </w:rPr>
          <m:t>1≤</m:t>
        </m:r>
        <m:r>
          <w:rPr>
            <w:rFonts w:ascii="Cambria Math" w:eastAsia="맑은 고딕" w:hAnsi="Cambria Math"/>
            <w:color w:val="ED7D31" w:themeColor="accent2"/>
            <w:kern w:val="0"/>
            <w:szCs w:val="20"/>
            <w:lang w:val="x-none" w:eastAsia="en-US"/>
          </w:rPr>
          <m:t>k≤N</m:t>
        </m:r>
      </m:oMath>
      <w:r w:rsidRPr="00801116">
        <w:rPr>
          <w:rFonts w:ascii="Times New Roman" w:eastAsia="맑은 고딕"/>
          <w:kern w:val="0"/>
          <w:szCs w:val="20"/>
          <w:lang w:val="en-GB" w:eastAsia="en-US"/>
        </w:rPr>
        <w:t xml:space="preserve"> as</w:t>
      </w:r>
    </w:p>
    <w:p w:rsidR="00801116" w:rsidRPr="00801116" w:rsidRDefault="00801116" w:rsidP="00801116">
      <w:pPr>
        <w:widowControl/>
        <w:wordWrap/>
        <w:autoSpaceDE/>
        <w:autoSpaceDN/>
        <w:spacing w:after="180" w:line="259" w:lineRule="auto"/>
        <w:jc w:val="left"/>
        <w:rPr>
          <w:rFonts w:ascii="Times New Roman" w:eastAsia="맑은 고딕"/>
          <w:kern w:val="0"/>
          <w:szCs w:val="20"/>
          <w:lang w:val="en-GB" w:eastAsia="en-US"/>
        </w:rPr>
      </w:pPr>
      <w:r w:rsidRPr="00801116">
        <w:rPr>
          <w:rFonts w:ascii="Times New Roman" w:eastAsia="맑은 고딕"/>
          <w:color w:val="ED7D31" w:themeColor="accent2"/>
          <w:kern w:val="0"/>
          <w:szCs w:val="20"/>
          <w:lang w:val="x-none" w:eastAsia="en-US"/>
        </w:rPr>
        <w:t xml:space="preserve">-  If </w:t>
      </w:r>
      <w:r w:rsidRPr="00801116">
        <w:rPr>
          <w:rFonts w:ascii="Times New Roman" w:eastAsia="맑은 고딕"/>
          <w:i/>
          <w:iCs/>
          <w:color w:val="ED7D31" w:themeColor="accent2"/>
          <w:kern w:val="0"/>
          <w:szCs w:val="20"/>
          <w:lang w:eastAsia="en-US"/>
        </w:rPr>
        <w:t xml:space="preserve">p0-DL-PSFCH </w:t>
      </w:r>
      <w:r w:rsidRPr="00801116">
        <w:rPr>
          <w:rFonts w:ascii="Times New Roman" w:eastAsia="맑은 고딕"/>
          <w:iCs/>
          <w:color w:val="ED7D31" w:themeColor="accent2"/>
          <w:kern w:val="0"/>
          <w:szCs w:val="20"/>
          <w:lang w:eastAsia="en-US"/>
        </w:rPr>
        <w:t>is provided,</w:t>
      </w:r>
    </w:p>
    <w:p w:rsidR="00801116" w:rsidRPr="00801116" w:rsidRDefault="002C1FB4" w:rsidP="00801116">
      <w:pPr>
        <w:keepLines/>
        <w:widowControl/>
        <w:tabs>
          <w:tab w:val="center" w:pos="4536"/>
          <w:tab w:val="right" w:pos="9072"/>
        </w:tabs>
        <w:wordWrap/>
        <w:autoSpaceDE/>
        <w:autoSpaceDN/>
        <w:spacing w:after="180" w:line="259" w:lineRule="auto"/>
        <w:jc w:val="left"/>
        <w:rPr>
          <w:rFonts w:ascii="Times New Roman" w:eastAsia="맑은 고딕"/>
          <w:strike/>
          <w:noProof/>
          <w:color w:val="ED7D31" w:themeColor="accent2"/>
          <w:kern w:val="0"/>
          <w:szCs w:val="20"/>
          <w:lang w:val="en-GB" w:eastAsia="en-US"/>
        </w:rPr>
      </w:pPr>
      <m:oMath>
        <m:sSub>
          <m:sSubPr>
            <m:ctrlPr>
              <w:rPr>
                <w:rFonts w:ascii="Cambria Math" w:eastAsia="맑은 고딕" w:hAnsi="Cambria Math"/>
                <w:strike/>
                <w:noProof/>
                <w:color w:val="ED7D31" w:themeColor="accent2"/>
                <w:kern w:val="0"/>
                <w:szCs w:val="20"/>
                <w:lang w:val="en-GB" w:eastAsia="en-US"/>
              </w:rPr>
            </m:ctrlPr>
          </m:sSubPr>
          <m:e>
            <m:r>
              <w:rPr>
                <w:rFonts w:ascii="Cambria Math" w:eastAsia="맑은 고딕" w:hAnsi="Cambria Math"/>
                <w:strike/>
                <w:noProof/>
                <w:color w:val="ED7D31" w:themeColor="accent2"/>
                <w:kern w:val="0"/>
                <w:szCs w:val="20"/>
                <w:lang w:val="en-GB" w:eastAsia="en-US"/>
              </w:rPr>
              <m:t>P</m:t>
            </m:r>
          </m:e>
          <m:sub>
            <m:r>
              <m:rPr>
                <m:nor/>
              </m:rPr>
              <w:rPr>
                <w:rFonts w:ascii="Times New Roman" w:eastAsia="맑은 고딕"/>
                <w:strike/>
                <w:noProof/>
                <w:color w:val="ED7D31" w:themeColor="accent2"/>
                <w:kern w:val="0"/>
                <w:szCs w:val="20"/>
                <w:lang w:val="en-GB" w:eastAsia="en-US"/>
              </w:rPr>
              <m:t>PSFCH</m:t>
            </m:r>
            <m:r>
              <m:rPr>
                <m:nor/>
              </m:rPr>
              <w:rPr>
                <w:rFonts w:ascii="Cambria Math" w:eastAsia="맑은 고딕"/>
                <w:strike/>
                <w:noProof/>
                <w:color w:val="ED7D31" w:themeColor="accent2"/>
                <w:kern w:val="0"/>
                <w:szCs w:val="20"/>
                <w:lang w:val="en-GB" w:eastAsia="en-US"/>
              </w:rPr>
              <m:t>,k</m:t>
            </m:r>
          </m:sub>
        </m:sSub>
        <m:r>
          <m:rPr>
            <m:sty m:val="p"/>
          </m:rPr>
          <w:rPr>
            <w:rFonts w:ascii="Cambria Math" w:eastAsia="맑은 고딕" w:hAnsi="Cambria Math"/>
            <w:strike/>
            <w:noProof/>
            <w:color w:val="ED7D31" w:themeColor="accent2"/>
            <w:kern w:val="0"/>
            <w:szCs w:val="20"/>
            <w:lang w:val="en-GB" w:eastAsia="en-US"/>
          </w:rPr>
          <m:t>(</m:t>
        </m:r>
        <m:r>
          <w:rPr>
            <w:rFonts w:ascii="Cambria Math" w:eastAsia="맑은 고딕" w:hAnsi="Cambria Math"/>
            <w:strike/>
            <w:noProof/>
            <w:color w:val="ED7D31" w:themeColor="accent2"/>
            <w:kern w:val="0"/>
            <w:szCs w:val="20"/>
            <w:lang w:val="en-GB" w:eastAsia="en-US"/>
          </w:rPr>
          <m:t>i</m:t>
        </m:r>
        <m:r>
          <m:rPr>
            <m:sty m:val="p"/>
          </m:rPr>
          <w:rPr>
            <w:rFonts w:ascii="Cambria Math" w:eastAsia="맑은 고딕" w:hAnsi="Cambria Math"/>
            <w:strike/>
            <w:noProof/>
            <w:color w:val="ED7D31" w:themeColor="accent2"/>
            <w:kern w:val="0"/>
            <w:szCs w:val="20"/>
            <w:lang w:val="en-GB" w:eastAsia="en-US"/>
          </w:rPr>
          <m:t>)=</m:t>
        </m:r>
        <m:r>
          <w:rPr>
            <w:rFonts w:ascii="Cambria Math" w:eastAsia="맑은 고딕" w:hAnsi="Cambria Math"/>
            <w:strike/>
            <w:noProof/>
            <w:color w:val="ED7D31" w:themeColor="accent2"/>
            <w:kern w:val="0"/>
            <w:szCs w:val="20"/>
            <w:lang w:val="en-GB" w:eastAsia="en-US"/>
          </w:rPr>
          <m:t>min</m:t>
        </m:r>
        <m:d>
          <m:dPr>
            <m:ctrlPr>
              <w:rPr>
                <w:rFonts w:ascii="Cambria Math" w:eastAsia="맑은 고딕" w:hAnsi="Cambria Math"/>
                <w:strike/>
                <w:noProof/>
                <w:color w:val="ED7D31" w:themeColor="accent2"/>
                <w:kern w:val="0"/>
                <w:szCs w:val="20"/>
                <w:lang w:val="en-GB" w:eastAsia="en-US"/>
              </w:rPr>
            </m:ctrlPr>
          </m:dPr>
          <m:e>
            <m:sSub>
              <m:sSubPr>
                <m:ctrlPr>
                  <w:rPr>
                    <w:rFonts w:ascii="Cambria Math" w:eastAsia="맑은 고딕" w:hAnsi="Cambria Math"/>
                    <w:strike/>
                    <w:noProof/>
                    <w:color w:val="ED7D31" w:themeColor="accent2"/>
                    <w:kern w:val="0"/>
                    <w:szCs w:val="20"/>
                    <w:lang w:val="en-GB" w:eastAsia="en-US"/>
                  </w:rPr>
                </m:ctrlPr>
              </m:sSubPr>
              <m:e>
                <m:r>
                  <w:rPr>
                    <w:rFonts w:ascii="Cambria Math" w:eastAsia="맑은 고딕" w:hAnsi="Cambria Math"/>
                    <w:strike/>
                    <w:noProof/>
                    <w:color w:val="ED7D31" w:themeColor="accent2"/>
                    <w:kern w:val="0"/>
                    <w:szCs w:val="20"/>
                    <w:lang w:val="en-GB" w:eastAsia="en-US"/>
                  </w:rPr>
                  <m:t>P</m:t>
                </m:r>
              </m:e>
              <m:sub>
                <m:r>
                  <m:rPr>
                    <m:nor/>
                  </m:rPr>
                  <w:rPr>
                    <w:rFonts w:ascii="Times New Roman" w:eastAsia="맑은 고딕"/>
                    <w:strike/>
                    <w:noProof/>
                    <w:color w:val="ED7D31" w:themeColor="accent2"/>
                    <w:kern w:val="0"/>
                    <w:szCs w:val="20"/>
                    <w:lang w:val="en-GB" w:eastAsia="en-US"/>
                  </w:rPr>
                  <m:t>CMAX</m:t>
                </m:r>
              </m:sub>
            </m:sSub>
            <m:r>
              <m:rPr>
                <m:sty m:val="p"/>
              </m:rPr>
              <w:rPr>
                <w:rFonts w:ascii="Cambria Math" w:eastAsia="맑은 고딕" w:hAnsi="Cambria Math"/>
                <w:strike/>
                <w:noProof/>
                <w:color w:val="ED7D31" w:themeColor="accent2"/>
                <w:kern w:val="0"/>
                <w:szCs w:val="20"/>
                <w:lang w:val="en-GB" w:eastAsia="en-US"/>
              </w:rPr>
              <m:t>,</m:t>
            </m:r>
            <m:sSub>
              <m:sSubPr>
                <m:ctrlPr>
                  <w:rPr>
                    <w:rFonts w:ascii="Cambria Math" w:eastAsia="맑은 고딕" w:hAnsi="Cambria Math"/>
                    <w:strike/>
                    <w:noProof/>
                    <w:color w:val="ED7D31" w:themeColor="accent2"/>
                    <w:kern w:val="0"/>
                    <w:szCs w:val="20"/>
                    <w:lang w:val="en-GB" w:eastAsia="en-US"/>
                  </w:rPr>
                </m:ctrlPr>
              </m:sSubPr>
              <m:e>
                <m:r>
                  <w:rPr>
                    <w:rFonts w:ascii="Cambria Math" w:eastAsia="맑은 고딕" w:hAnsi="Cambria Math"/>
                    <w:strike/>
                    <w:noProof/>
                    <w:color w:val="ED7D31" w:themeColor="accent2"/>
                    <w:kern w:val="0"/>
                    <w:szCs w:val="20"/>
                    <w:lang w:val="en-GB" w:eastAsia="en-US"/>
                  </w:rPr>
                  <m:t>P</m:t>
                </m:r>
              </m:e>
              <m:sub>
                <m:r>
                  <m:rPr>
                    <m:nor/>
                  </m:rPr>
                  <w:rPr>
                    <w:rFonts w:ascii="Times New Roman" w:eastAsia="맑은 고딕"/>
                    <w:strike/>
                    <w:noProof/>
                    <w:color w:val="ED7D31" w:themeColor="accent2"/>
                    <w:kern w:val="0"/>
                    <w:szCs w:val="20"/>
                    <w:lang w:val="en-GB" w:eastAsia="en-US"/>
                  </w:rPr>
                  <m:t>O</m:t>
                </m:r>
                <m:r>
                  <m:rPr>
                    <m:sty m:val="p"/>
                  </m:rPr>
                  <w:rPr>
                    <w:rFonts w:ascii="Cambria Math" w:eastAsia="맑은 고딕" w:hAnsi="Cambria Math"/>
                    <w:strike/>
                    <w:noProof/>
                    <w:color w:val="ED7D31" w:themeColor="accent2"/>
                    <w:kern w:val="0"/>
                    <w:szCs w:val="20"/>
                    <w:lang w:val="en-GB" w:eastAsia="en-US"/>
                  </w:rPr>
                  <m:t>,</m:t>
                </m:r>
                <m:r>
                  <w:rPr>
                    <w:rFonts w:ascii="Cambria Math" w:eastAsia="맑은 고딕" w:hAnsi="Cambria Math"/>
                    <w:strike/>
                    <w:noProof/>
                    <w:color w:val="ED7D31" w:themeColor="accent2"/>
                    <w:kern w:val="0"/>
                    <w:szCs w:val="20"/>
                    <w:lang w:val="en-GB" w:eastAsia="en-US"/>
                  </w:rPr>
                  <m:t>PSFCH</m:t>
                </m:r>
              </m:sub>
            </m:sSub>
            <m:r>
              <m:rPr>
                <m:sty m:val="p"/>
              </m:rPr>
              <w:rPr>
                <w:rFonts w:ascii="Cambria Math" w:eastAsia="맑은 고딕" w:hAnsi="Cambria Math"/>
                <w:strike/>
                <w:noProof/>
                <w:color w:val="ED7D31" w:themeColor="accent2"/>
                <w:kern w:val="0"/>
                <w:szCs w:val="20"/>
                <w:lang w:val="en-GB" w:eastAsia="en-US"/>
              </w:rPr>
              <m:t>+10</m:t>
            </m:r>
            <m:func>
              <m:funcPr>
                <m:ctrlPr>
                  <w:rPr>
                    <w:rFonts w:ascii="Cambria Math" w:eastAsia="맑은 고딕" w:hAnsi="Cambria Math"/>
                    <w:strike/>
                    <w:noProof/>
                    <w:color w:val="ED7D31" w:themeColor="accent2"/>
                    <w:kern w:val="0"/>
                    <w:szCs w:val="20"/>
                    <w:lang w:val="en-GB" w:eastAsia="en-US"/>
                  </w:rPr>
                </m:ctrlPr>
              </m:funcPr>
              <m:fName>
                <m:sSub>
                  <m:sSubPr>
                    <m:ctrlPr>
                      <w:rPr>
                        <w:rFonts w:ascii="Cambria Math" w:eastAsia="맑은 고딕" w:hAnsi="Cambria Math"/>
                        <w:strike/>
                        <w:noProof/>
                        <w:color w:val="ED7D31" w:themeColor="accent2"/>
                        <w:kern w:val="0"/>
                        <w:szCs w:val="20"/>
                        <w:lang w:val="en-GB" w:eastAsia="en-US"/>
                      </w:rPr>
                    </m:ctrlPr>
                  </m:sSubPr>
                  <m:e>
                    <m:r>
                      <w:rPr>
                        <w:rFonts w:ascii="Cambria Math" w:eastAsia="맑은 고딕" w:hAnsi="Cambria Math"/>
                        <w:strike/>
                        <w:noProof/>
                        <w:color w:val="ED7D31" w:themeColor="accent2"/>
                        <w:kern w:val="0"/>
                        <w:szCs w:val="20"/>
                        <w:lang w:val="en-GB" w:eastAsia="en-US"/>
                      </w:rPr>
                      <m:t>log</m:t>
                    </m:r>
                  </m:e>
                  <m:sub>
                    <m:r>
                      <m:rPr>
                        <m:sty m:val="p"/>
                      </m:rPr>
                      <w:rPr>
                        <w:rFonts w:ascii="Cambria Math" w:eastAsia="맑은 고딕" w:hAnsi="Cambria Math"/>
                        <w:strike/>
                        <w:noProof/>
                        <w:color w:val="ED7D31" w:themeColor="accent2"/>
                        <w:kern w:val="0"/>
                        <w:szCs w:val="20"/>
                        <w:lang w:val="en-GB" w:eastAsia="en-US"/>
                      </w:rPr>
                      <m:t>10</m:t>
                    </m:r>
                  </m:sub>
                </m:sSub>
              </m:fName>
              <m:e>
                <m:d>
                  <m:dPr>
                    <m:ctrlPr>
                      <w:rPr>
                        <w:rFonts w:ascii="Cambria Math" w:eastAsia="맑은 고딕" w:hAnsi="Cambria Math"/>
                        <w:strike/>
                        <w:noProof/>
                        <w:color w:val="ED7D31" w:themeColor="accent2"/>
                        <w:kern w:val="0"/>
                        <w:szCs w:val="20"/>
                        <w:lang w:val="x-none" w:eastAsia="en-US"/>
                      </w:rPr>
                    </m:ctrlPr>
                  </m:dPr>
                  <m:e>
                    <m:sSup>
                      <m:sSupPr>
                        <m:ctrlPr>
                          <w:rPr>
                            <w:rFonts w:ascii="Cambria Math" w:eastAsia="맑은 고딕" w:hAnsi="Cambria Math"/>
                            <w:strike/>
                            <w:noProof/>
                            <w:color w:val="ED7D31" w:themeColor="accent2"/>
                            <w:kern w:val="0"/>
                            <w:szCs w:val="20"/>
                            <w:lang w:val="en-GB" w:eastAsia="en-US"/>
                          </w:rPr>
                        </m:ctrlPr>
                      </m:sSupPr>
                      <m:e>
                        <m:r>
                          <m:rPr>
                            <m:sty m:val="p"/>
                          </m:rPr>
                          <w:rPr>
                            <w:rFonts w:ascii="Cambria Math" w:eastAsia="맑은 고딕" w:hAnsi="Cambria Math"/>
                            <w:strike/>
                            <w:noProof/>
                            <w:color w:val="ED7D31" w:themeColor="accent2"/>
                            <w:kern w:val="0"/>
                            <w:szCs w:val="20"/>
                            <w:lang w:val="en-GB" w:eastAsia="en-US"/>
                          </w:rPr>
                          <m:t>2</m:t>
                        </m:r>
                      </m:e>
                      <m:sup>
                        <m:r>
                          <w:rPr>
                            <w:rFonts w:ascii="Cambria Math" w:eastAsia="맑은 고딕" w:hAnsi="Cambria Math"/>
                            <w:strike/>
                            <w:noProof/>
                            <w:color w:val="ED7D31" w:themeColor="accent2"/>
                            <w:kern w:val="0"/>
                            <w:szCs w:val="20"/>
                            <w:lang w:val="en-GB" w:eastAsia="en-US"/>
                          </w:rPr>
                          <m:t>μ</m:t>
                        </m:r>
                      </m:sup>
                    </m:sSup>
                  </m:e>
                </m:d>
              </m:e>
            </m:func>
            <m:r>
              <m:rPr>
                <m:sty m:val="p"/>
              </m:rPr>
              <w:rPr>
                <w:rFonts w:ascii="Cambria Math" w:eastAsia="맑은 고딕" w:hAnsi="Cambria Math"/>
                <w:strike/>
                <w:noProof/>
                <w:color w:val="ED7D31" w:themeColor="accent2"/>
                <w:kern w:val="0"/>
                <w:szCs w:val="20"/>
                <w:lang w:val="en-GB" w:eastAsia="en-US"/>
              </w:rPr>
              <m:t>+</m:t>
            </m:r>
            <m:sSub>
              <m:sSubPr>
                <m:ctrlPr>
                  <w:rPr>
                    <w:rFonts w:ascii="Cambria Math" w:eastAsia="맑은 고딕" w:hAnsi="Cambria Math"/>
                    <w:strike/>
                    <w:noProof/>
                    <w:color w:val="ED7D31" w:themeColor="accent2"/>
                    <w:kern w:val="0"/>
                    <w:szCs w:val="20"/>
                    <w:lang w:val="en-GB" w:eastAsia="en-US"/>
                  </w:rPr>
                </m:ctrlPr>
              </m:sSubPr>
              <m:e>
                <m:r>
                  <w:rPr>
                    <w:rFonts w:ascii="Cambria Math" w:eastAsia="맑은 고딕" w:hAnsi="Cambria Math"/>
                    <w:strike/>
                    <w:noProof/>
                    <w:color w:val="ED7D31" w:themeColor="accent2"/>
                    <w:kern w:val="0"/>
                    <w:szCs w:val="20"/>
                    <w:lang w:val="en-GB" w:eastAsia="en-US"/>
                  </w:rPr>
                  <m:t>α</m:t>
                </m:r>
              </m:e>
              <m:sub>
                <m:r>
                  <w:rPr>
                    <w:rFonts w:ascii="Cambria Math" w:eastAsia="맑은 고딕" w:hAnsi="Cambria Math"/>
                    <w:strike/>
                    <w:noProof/>
                    <w:color w:val="ED7D31" w:themeColor="accent2"/>
                    <w:kern w:val="0"/>
                    <w:szCs w:val="20"/>
                    <w:lang w:val="en-GB" w:eastAsia="en-US"/>
                  </w:rPr>
                  <m:t>PFSCH</m:t>
                </m:r>
              </m:sub>
            </m:sSub>
            <m:r>
              <m:rPr>
                <m:sty m:val="p"/>
              </m:rPr>
              <w:rPr>
                <w:rFonts w:ascii="Cambria Math" w:eastAsia="맑은 고딕" w:hAnsi="Cambria Math"/>
                <w:strike/>
                <w:noProof/>
                <w:color w:val="ED7D31" w:themeColor="accent2"/>
                <w:kern w:val="0"/>
                <w:szCs w:val="20"/>
                <w:lang w:val="en-GB" w:eastAsia="en-US"/>
              </w:rPr>
              <m:t>⋅</m:t>
            </m:r>
            <m:r>
              <w:rPr>
                <w:rFonts w:ascii="Cambria Math" w:eastAsia="맑은 고딕" w:hAnsi="Cambria Math"/>
                <w:strike/>
                <w:noProof/>
                <w:color w:val="ED7D31" w:themeColor="accent2"/>
                <w:kern w:val="0"/>
                <w:szCs w:val="20"/>
                <w:lang w:val="en-GB" w:eastAsia="en-US"/>
              </w:rPr>
              <m:t>PL</m:t>
            </m:r>
          </m:e>
        </m:d>
      </m:oMath>
      <w:r w:rsidR="00801116" w:rsidRPr="00801116">
        <w:rPr>
          <w:rFonts w:ascii="Times New Roman" w:eastAsia="맑은 고딕"/>
          <w:strike/>
          <w:noProof/>
          <w:color w:val="ED7D31" w:themeColor="accent2"/>
          <w:kern w:val="0"/>
          <w:szCs w:val="20"/>
          <w:lang w:val="en-GB" w:eastAsia="en-US"/>
        </w:rPr>
        <w:t xml:space="preserve"> [dBm]</w:t>
      </w:r>
    </w:p>
    <w:p w:rsidR="00801116" w:rsidRPr="00801116" w:rsidRDefault="00801116" w:rsidP="00801116">
      <w:pPr>
        <w:widowControl/>
        <w:wordWrap/>
        <w:autoSpaceDE/>
        <w:autoSpaceDN/>
        <w:spacing w:after="180" w:line="259" w:lineRule="auto"/>
        <w:ind w:left="568" w:hanging="284"/>
        <w:jc w:val="left"/>
        <w:rPr>
          <w:rFonts w:ascii="Times New Roman" w:eastAsia="맑은 고딕"/>
          <w:strike/>
          <w:color w:val="ED7D31" w:themeColor="accent2"/>
          <w:kern w:val="0"/>
          <w:szCs w:val="20"/>
          <w:lang w:val="en-GB"/>
        </w:rPr>
      </w:pPr>
      <w:r w:rsidRPr="00801116">
        <w:rPr>
          <w:rFonts w:ascii="Times New Roman" w:eastAsia="맑은 고딕"/>
          <w:strike/>
          <w:color w:val="ED7D31" w:themeColor="accent2"/>
          <w:kern w:val="0"/>
          <w:szCs w:val="20"/>
          <w:lang w:val="en-GB" w:eastAsia="en-US"/>
        </w:rPr>
        <w:t>W</w:t>
      </w:r>
      <w:r w:rsidRPr="00801116">
        <w:rPr>
          <w:rFonts w:ascii="Times New Roman" w:eastAsia="맑은 고딕"/>
          <w:strike/>
          <w:color w:val="ED7D31" w:themeColor="accent2"/>
          <w:kern w:val="0"/>
          <w:szCs w:val="20"/>
          <w:lang w:val="en-GB"/>
        </w:rPr>
        <w:t>here</w:t>
      </w:r>
    </w:p>
    <w:p w:rsidR="00801116" w:rsidRPr="00801116" w:rsidRDefault="00801116" w:rsidP="00801116">
      <w:pPr>
        <w:widowControl/>
        <w:wordWrap/>
        <w:autoSpaceDE/>
        <w:autoSpaceDN/>
        <w:spacing w:after="180" w:line="259" w:lineRule="auto"/>
        <w:ind w:left="568" w:hanging="284"/>
        <w:jc w:val="left"/>
        <w:rPr>
          <w:rFonts w:ascii="Times New Roman" w:eastAsia="맑은 고딕"/>
          <w:color w:val="ED7D31" w:themeColor="accent2"/>
          <w:kern w:val="0"/>
          <w:szCs w:val="20"/>
          <w:lang w:val="en-GB"/>
        </w:rPr>
      </w:pPr>
      <w:r w:rsidRPr="00801116">
        <w:rPr>
          <w:rFonts w:ascii="Times New Roman" w:eastAsia="맑은 고딕"/>
          <w:color w:val="ED7D31" w:themeColor="accent2"/>
          <w:kern w:val="0"/>
          <w:szCs w:val="20"/>
          <w:lang w:val="x-none" w:eastAsia="en-US"/>
        </w:rPr>
        <w:t>-</w:t>
      </w:r>
      <w:r w:rsidRPr="00801116">
        <w:rPr>
          <w:rFonts w:ascii="Times New Roman" w:eastAsia="맑은 고딕"/>
          <w:color w:val="ED7D31" w:themeColor="accent2"/>
          <w:kern w:val="0"/>
          <w:szCs w:val="20"/>
          <w:lang w:val="x-none" w:eastAsia="en-US"/>
        </w:rPr>
        <w:tab/>
      </w:r>
      <m:oMath>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P'</m:t>
            </m:r>
          </m:e>
          <m:sub>
            <m:r>
              <w:rPr>
                <w:rFonts w:ascii="Cambria Math" w:eastAsia="맑은 고딕" w:hAnsi="Cambria Math"/>
                <w:noProof/>
                <w:color w:val="ED7D31" w:themeColor="accent2"/>
                <w:kern w:val="0"/>
                <w:szCs w:val="20"/>
                <w:lang w:val="en-GB" w:eastAsia="en-US"/>
              </w:rPr>
              <m:t>PSFCH</m:t>
            </m:r>
          </m:sub>
        </m:sSub>
        <m:r>
          <w:rPr>
            <w:rFonts w:ascii="Cambria Math" w:eastAsia="맑은 고딕" w:hAnsi="Cambria Math"/>
            <w:noProof/>
            <w:color w:val="ED7D31" w:themeColor="accent2"/>
            <w:kern w:val="0"/>
            <w:szCs w:val="20"/>
            <w:lang w:val="en-GB" w:eastAsia="en-US"/>
          </w:rPr>
          <m:t>=</m:t>
        </m:r>
        <m:sSub>
          <m:sSubPr>
            <m:ctrlPr>
              <w:rPr>
                <w:rFonts w:ascii="Cambria Math" w:eastAsia="맑은 고딕" w:hAnsi="Cambria Math"/>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P</m:t>
            </m:r>
          </m:e>
          <m:sub>
            <m:r>
              <m:rPr>
                <m:nor/>
              </m:rPr>
              <w:rPr>
                <w:rFonts w:ascii="Times New Roman" w:eastAsia="맑은 고딕"/>
                <w:noProof/>
                <w:color w:val="ED7D31" w:themeColor="accent2"/>
                <w:kern w:val="0"/>
                <w:szCs w:val="20"/>
                <w:lang w:val="en-GB" w:eastAsia="en-US"/>
              </w:rPr>
              <m:t>O</m:t>
            </m:r>
            <m:r>
              <m:rPr>
                <m:sty m:val="p"/>
              </m:rPr>
              <w:rPr>
                <w:rFonts w:ascii="Cambria Math" w:eastAsia="맑은 고딕" w:hAnsi="Cambria Math"/>
                <w:noProof/>
                <w:color w:val="ED7D31" w:themeColor="accent2"/>
                <w:kern w:val="0"/>
                <w:szCs w:val="20"/>
                <w:lang w:val="en-GB" w:eastAsia="en-US"/>
              </w:rPr>
              <m:t>,</m:t>
            </m:r>
            <m:r>
              <w:rPr>
                <w:rFonts w:ascii="Cambria Math" w:eastAsia="맑은 고딕" w:hAnsi="Cambria Math"/>
                <w:noProof/>
                <w:color w:val="ED7D31" w:themeColor="accent2"/>
                <w:kern w:val="0"/>
                <w:szCs w:val="20"/>
                <w:lang w:val="en-GB" w:eastAsia="en-US"/>
              </w:rPr>
              <m:t>PSFCH</m:t>
            </m:r>
          </m:sub>
        </m:sSub>
        <m:r>
          <m:rPr>
            <m:sty m:val="p"/>
          </m:rPr>
          <w:rPr>
            <w:rFonts w:ascii="Cambria Math" w:eastAsia="맑은 고딕" w:hAnsi="Cambria Math"/>
            <w:noProof/>
            <w:color w:val="ED7D31" w:themeColor="accent2"/>
            <w:kern w:val="0"/>
            <w:szCs w:val="20"/>
            <w:lang w:val="en-GB" w:eastAsia="en-US"/>
          </w:rPr>
          <m:t>+10</m:t>
        </m:r>
        <m:func>
          <m:funcPr>
            <m:ctrlPr>
              <w:rPr>
                <w:rFonts w:ascii="Cambria Math" w:eastAsia="맑은 고딕" w:hAnsi="Cambria Math"/>
                <w:noProof/>
                <w:color w:val="ED7D31" w:themeColor="accent2"/>
                <w:kern w:val="0"/>
                <w:szCs w:val="20"/>
                <w:lang w:val="en-GB" w:eastAsia="en-US"/>
              </w:rPr>
            </m:ctrlPr>
          </m:funcPr>
          <m:fName>
            <m:sSub>
              <m:sSubPr>
                <m:ctrlPr>
                  <w:rPr>
                    <w:rFonts w:ascii="Cambria Math" w:eastAsia="맑은 고딕" w:hAnsi="Cambria Math"/>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log</m:t>
                </m:r>
              </m:e>
              <m:sub>
                <m:r>
                  <m:rPr>
                    <m:sty m:val="p"/>
                  </m:rPr>
                  <w:rPr>
                    <w:rFonts w:ascii="Cambria Math" w:eastAsia="맑은 고딕" w:hAnsi="Cambria Math"/>
                    <w:noProof/>
                    <w:color w:val="ED7D31" w:themeColor="accent2"/>
                    <w:kern w:val="0"/>
                    <w:szCs w:val="20"/>
                    <w:lang w:val="en-GB" w:eastAsia="en-US"/>
                  </w:rPr>
                  <m:t>10</m:t>
                </m:r>
              </m:sub>
            </m:sSub>
          </m:fName>
          <m:e>
            <m:d>
              <m:dPr>
                <m:ctrlPr>
                  <w:rPr>
                    <w:rFonts w:ascii="Cambria Math" w:eastAsia="맑은 고딕" w:hAnsi="Cambria Math"/>
                    <w:noProof/>
                    <w:color w:val="ED7D31" w:themeColor="accent2"/>
                    <w:kern w:val="0"/>
                    <w:szCs w:val="20"/>
                    <w:lang w:val="x-none" w:eastAsia="en-US"/>
                  </w:rPr>
                </m:ctrlPr>
              </m:dPr>
              <m:e>
                <m:sSup>
                  <m:sSupPr>
                    <m:ctrlPr>
                      <w:rPr>
                        <w:rFonts w:ascii="Cambria Math" w:eastAsia="맑은 고딕" w:hAnsi="Cambria Math"/>
                        <w:noProof/>
                        <w:color w:val="ED7D31" w:themeColor="accent2"/>
                        <w:kern w:val="0"/>
                        <w:szCs w:val="20"/>
                        <w:lang w:val="en-GB" w:eastAsia="en-US"/>
                      </w:rPr>
                    </m:ctrlPr>
                  </m:sSupPr>
                  <m:e>
                    <m:r>
                      <m:rPr>
                        <m:sty m:val="p"/>
                      </m:rPr>
                      <w:rPr>
                        <w:rFonts w:ascii="Cambria Math" w:eastAsia="맑은 고딕" w:hAnsi="Cambria Math"/>
                        <w:noProof/>
                        <w:color w:val="ED7D31" w:themeColor="accent2"/>
                        <w:kern w:val="0"/>
                        <w:szCs w:val="20"/>
                        <w:lang w:val="en-GB" w:eastAsia="en-US"/>
                      </w:rPr>
                      <m:t>2</m:t>
                    </m:r>
                  </m:e>
                  <m:sup>
                    <m:r>
                      <w:rPr>
                        <w:rFonts w:ascii="Cambria Math" w:eastAsia="맑은 고딕" w:hAnsi="Cambria Math"/>
                        <w:noProof/>
                        <w:color w:val="ED7D31" w:themeColor="accent2"/>
                        <w:kern w:val="0"/>
                        <w:szCs w:val="20"/>
                        <w:lang w:val="en-GB" w:eastAsia="en-US"/>
                      </w:rPr>
                      <m:t>μ</m:t>
                    </m:r>
                  </m:sup>
                </m:sSup>
              </m:e>
            </m:d>
          </m:e>
        </m:func>
        <m:r>
          <m:rPr>
            <m:sty m:val="p"/>
          </m:rPr>
          <w:rPr>
            <w:rFonts w:ascii="Cambria Math" w:eastAsia="맑은 고딕" w:hAnsi="Cambria Math"/>
            <w:noProof/>
            <w:color w:val="ED7D31" w:themeColor="accent2"/>
            <w:kern w:val="0"/>
            <w:szCs w:val="20"/>
            <w:lang w:val="en-GB" w:eastAsia="en-US"/>
          </w:rPr>
          <m:t>+</m:t>
        </m:r>
        <m:sSub>
          <m:sSubPr>
            <m:ctrlPr>
              <w:rPr>
                <w:rFonts w:ascii="Cambria Math" w:eastAsia="맑은 고딕" w:hAnsi="Cambria Math"/>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α</m:t>
            </m:r>
          </m:e>
          <m:sub>
            <m:r>
              <w:rPr>
                <w:rFonts w:ascii="Cambria Math" w:eastAsia="맑은 고딕" w:hAnsi="Cambria Math"/>
                <w:noProof/>
                <w:color w:val="ED7D31" w:themeColor="accent2"/>
                <w:kern w:val="0"/>
                <w:szCs w:val="20"/>
                <w:lang w:val="en-GB" w:eastAsia="en-US"/>
              </w:rPr>
              <m:t>PFSCH</m:t>
            </m:r>
          </m:sub>
        </m:sSub>
        <m:r>
          <m:rPr>
            <m:sty m:val="p"/>
          </m:rPr>
          <w:rPr>
            <w:rFonts w:ascii="Cambria Math" w:eastAsia="맑은 고딕" w:hAnsi="Cambria Math"/>
            <w:noProof/>
            <w:color w:val="ED7D31" w:themeColor="accent2"/>
            <w:kern w:val="0"/>
            <w:szCs w:val="20"/>
            <w:lang w:val="en-GB" w:eastAsia="en-US"/>
          </w:rPr>
          <m:t>⋅</m:t>
        </m:r>
        <m:r>
          <w:rPr>
            <w:rFonts w:ascii="Cambria Math" w:eastAsia="맑은 고딕" w:hAnsi="Cambria Math"/>
            <w:noProof/>
            <w:color w:val="ED7D31" w:themeColor="accent2"/>
            <w:kern w:val="0"/>
            <w:szCs w:val="20"/>
            <w:lang w:val="en-GB" w:eastAsia="en-US"/>
          </w:rPr>
          <m:t>PL</m:t>
        </m:r>
      </m:oMath>
      <w:r w:rsidRPr="00801116">
        <w:rPr>
          <w:rFonts w:ascii="Times New Roman" w:eastAsia="맑은 고딕" w:hint="eastAsia"/>
          <w:color w:val="ED7D31" w:themeColor="accent2"/>
          <w:kern w:val="0"/>
          <w:szCs w:val="20"/>
          <w:lang w:val="en-GB"/>
        </w:rPr>
        <w:t xml:space="preserve"> [</w:t>
      </w:r>
      <w:proofErr w:type="gramStart"/>
      <w:r w:rsidRPr="00801116">
        <w:rPr>
          <w:rFonts w:ascii="Times New Roman" w:eastAsia="맑은 고딕" w:hint="eastAsia"/>
          <w:color w:val="ED7D31" w:themeColor="accent2"/>
          <w:kern w:val="0"/>
          <w:szCs w:val="20"/>
          <w:lang w:val="en-GB"/>
        </w:rPr>
        <w:t>dBm</w:t>
      </w:r>
      <w:proofErr w:type="gramEnd"/>
      <w:r w:rsidRPr="00801116">
        <w:rPr>
          <w:rFonts w:ascii="Times New Roman" w:eastAsia="맑은 고딕" w:hint="eastAsia"/>
          <w:color w:val="ED7D31" w:themeColor="accent2"/>
          <w:kern w:val="0"/>
          <w:szCs w:val="20"/>
          <w:lang w:val="en-GB"/>
        </w:rPr>
        <w:t>]</w:t>
      </w:r>
    </w:p>
    <w:p w:rsidR="00801116" w:rsidRPr="00801116" w:rsidRDefault="00801116" w:rsidP="00801116">
      <w:pPr>
        <w:widowControl/>
        <w:wordWrap/>
        <w:autoSpaceDE/>
        <w:autoSpaceDN/>
        <w:spacing w:after="180" w:line="259" w:lineRule="auto"/>
        <w:ind w:left="568" w:hanging="284"/>
        <w:jc w:val="left"/>
        <w:rPr>
          <w:rFonts w:ascii="Times New Roman" w:eastAsia="맑은 고딕"/>
          <w:color w:val="ED7D31" w:themeColor="accent2"/>
          <w:kern w:val="0"/>
          <w:szCs w:val="20"/>
        </w:rPr>
      </w:pPr>
      <w:proofErr w:type="gramStart"/>
      <w:r w:rsidRPr="00801116">
        <w:rPr>
          <w:rFonts w:ascii="Times New Roman" w:eastAsia="맑은 고딕"/>
          <w:color w:val="ED7D31" w:themeColor="accent2"/>
          <w:kern w:val="0"/>
          <w:szCs w:val="20"/>
          <w:lang w:val="en-GB"/>
        </w:rPr>
        <w:t>where</w:t>
      </w:r>
      <w:proofErr w:type="gramEnd"/>
    </w:p>
    <w:p w:rsidR="00801116" w:rsidRPr="00801116" w:rsidRDefault="00801116" w:rsidP="00801116">
      <w:pPr>
        <w:widowControl/>
        <w:wordWrap/>
        <w:autoSpaceDE/>
        <w:autoSpaceDN/>
        <w:spacing w:after="180" w:line="259" w:lineRule="auto"/>
        <w:ind w:left="880" w:hanging="284"/>
        <w:jc w:val="left"/>
        <w:rPr>
          <w:rFonts w:ascii="Times New Roman" w:eastAsia="맑은 고딕"/>
          <w:strike/>
          <w:color w:val="ED7D31" w:themeColor="accent2"/>
          <w:kern w:val="0"/>
          <w:szCs w:val="20"/>
          <w:lang w:eastAsia="en-US"/>
        </w:rPr>
      </w:pPr>
      <w:r w:rsidRPr="00801116">
        <w:rPr>
          <w:rFonts w:ascii="Times New Roman" w:eastAsia="맑은 고딕"/>
          <w:strike/>
          <w:color w:val="ED7D31" w:themeColor="accent2"/>
          <w:kern w:val="0"/>
          <w:szCs w:val="20"/>
          <w:lang w:val="x-none" w:eastAsia="en-US"/>
        </w:rPr>
        <w:t>-</w:t>
      </w:r>
      <w:r w:rsidRPr="00801116">
        <w:rPr>
          <w:rFonts w:ascii="Times New Roman" w:eastAsia="맑은 고딕"/>
          <w:strike/>
          <w:color w:val="ED7D31" w:themeColor="accent2"/>
          <w:kern w:val="0"/>
          <w:szCs w:val="20"/>
          <w:lang w:val="x-none" w:eastAsia="en-US"/>
        </w:rPr>
        <w:tab/>
      </w:r>
      <m:oMath>
        <m:sSub>
          <m:sSubPr>
            <m:ctrlPr>
              <w:rPr>
                <w:rFonts w:ascii="Cambria Math" w:eastAsia="맑은 고딕" w:hAnsi="Cambria Math"/>
                <w:i/>
                <w:strike/>
                <w:color w:val="ED7D31" w:themeColor="accent2"/>
                <w:kern w:val="0"/>
                <w:szCs w:val="20"/>
                <w:lang w:val="x-none" w:eastAsia="en-US"/>
              </w:rPr>
            </m:ctrlPr>
          </m:sSubPr>
          <m:e>
            <m:r>
              <w:rPr>
                <w:rFonts w:ascii="Cambria Math" w:eastAsia="맑은 고딕"/>
                <w:strike/>
                <w:color w:val="ED7D31" w:themeColor="accent2"/>
                <w:kern w:val="0"/>
                <w:szCs w:val="20"/>
                <w:lang w:val="x-none" w:eastAsia="en-US"/>
              </w:rPr>
              <m:t>P</m:t>
            </m:r>
          </m:e>
          <m:sub>
            <m:r>
              <m:rPr>
                <m:nor/>
              </m:rPr>
              <w:rPr>
                <w:rFonts w:ascii="Cambria Math" w:eastAsia="맑은 고딕"/>
                <w:strike/>
                <w:color w:val="ED7D31" w:themeColor="accent2"/>
                <w:kern w:val="0"/>
                <w:szCs w:val="20"/>
                <w:lang w:val="x-none" w:eastAsia="en-US"/>
              </w:rPr>
              <m:t>CMAX</m:t>
            </m:r>
            <m:ctrlPr>
              <w:rPr>
                <w:rFonts w:ascii="Cambria Math" w:eastAsia="맑은 고딕" w:hAnsi="Cambria Math"/>
                <w:strike/>
                <w:color w:val="ED7D31" w:themeColor="accent2"/>
                <w:kern w:val="0"/>
                <w:szCs w:val="20"/>
                <w:lang w:val="x-none" w:eastAsia="en-US"/>
              </w:rPr>
            </m:ctrlPr>
          </m:sub>
        </m:sSub>
      </m:oMath>
      <w:r w:rsidRPr="00801116">
        <w:rPr>
          <w:rFonts w:ascii="Times New Roman" w:eastAsia="맑은 고딕"/>
          <w:strike/>
          <w:color w:val="ED7D31" w:themeColor="accent2"/>
          <w:kern w:val="0"/>
          <w:szCs w:val="20"/>
          <w:lang w:eastAsia="en-US"/>
        </w:rPr>
        <w:t xml:space="preserve"> </w:t>
      </w:r>
      <w:r w:rsidRPr="00801116">
        <w:rPr>
          <w:rFonts w:ascii="Times New Roman" w:eastAsia="맑은 고딕"/>
          <w:strike/>
          <w:color w:val="ED7D31" w:themeColor="accent2"/>
          <w:kern w:val="0"/>
          <w:szCs w:val="20"/>
          <w:lang w:val="x-none" w:eastAsia="en-US"/>
        </w:rPr>
        <w:t xml:space="preserve">is defined in [8-1, TS 38.101-1] </w:t>
      </w:r>
      <w:r w:rsidRPr="00801116">
        <w:rPr>
          <w:rFonts w:ascii="Times New Roman" w:eastAsia="맑은 고딕"/>
          <w:strike/>
          <w:color w:val="ED7D31" w:themeColor="accent2"/>
          <w:kern w:val="0"/>
          <w:szCs w:val="20"/>
          <w:lang w:eastAsia="en-US"/>
        </w:rPr>
        <w:t xml:space="preserve"> </w:t>
      </w:r>
    </w:p>
    <w:p w:rsidR="00801116" w:rsidRPr="00801116" w:rsidRDefault="00801116" w:rsidP="00801116">
      <w:pPr>
        <w:widowControl/>
        <w:wordWrap/>
        <w:autoSpaceDE/>
        <w:autoSpaceDN/>
        <w:spacing w:after="180" w:line="259" w:lineRule="auto"/>
        <w:ind w:left="880" w:hanging="284"/>
        <w:jc w:val="left"/>
        <w:rPr>
          <w:rFonts w:ascii="Times New Roman" w:eastAsia="맑은 고딕"/>
          <w:i/>
          <w:iCs/>
          <w:kern w:val="0"/>
          <w:szCs w:val="20"/>
          <w:lang w:eastAsia="en-US"/>
        </w:rPr>
      </w:pPr>
      <w:r w:rsidRPr="00801116">
        <w:rPr>
          <w:rFonts w:ascii="Times New Roman" w:eastAsia="맑은 고딕"/>
          <w:kern w:val="0"/>
          <w:szCs w:val="20"/>
          <w:lang w:val="x-none" w:eastAsia="en-US"/>
        </w:rPr>
        <w:t>-</w:t>
      </w:r>
      <w:r w:rsidRPr="00801116">
        <w:rPr>
          <w:rFonts w:ascii="Times New Roman" w:eastAsia="맑은 고딕"/>
          <w:kern w:val="0"/>
          <w:szCs w:val="20"/>
          <w:lang w:val="x-none" w:eastAsia="en-US"/>
        </w:rPr>
        <w:tab/>
      </w:r>
      <m:oMath>
        <m:sSub>
          <m:sSubPr>
            <m:ctrlPr>
              <w:rPr>
                <w:rFonts w:ascii="Cambria Math" w:eastAsia="맑은 고딕" w:hAnsi="Cambria Math"/>
                <w:i/>
                <w:kern w:val="0"/>
                <w:szCs w:val="20"/>
                <w:lang w:val="x-none" w:eastAsia="en-US"/>
              </w:rPr>
            </m:ctrlPr>
          </m:sSubPr>
          <m:e>
            <m:r>
              <w:rPr>
                <w:rFonts w:ascii="Cambria Math" w:eastAsia="맑은 고딕" w:hAnsi="Cambria Math"/>
                <w:kern w:val="0"/>
                <w:szCs w:val="20"/>
                <w:lang w:val="x-none" w:eastAsia="en-US"/>
              </w:rPr>
              <m:t>P</m:t>
            </m:r>
          </m:e>
          <m:sub>
            <m:r>
              <m:rPr>
                <m:nor/>
              </m:rPr>
              <w:rPr>
                <w:rFonts w:ascii="Times New Roman" w:eastAsia="맑은 고딕"/>
                <w:kern w:val="0"/>
                <w:szCs w:val="20"/>
                <w:lang w:val="x-none" w:eastAsia="en-US"/>
              </w:rPr>
              <m:t>O</m:t>
            </m:r>
            <m:r>
              <m:rPr>
                <m:sty m:val="p"/>
              </m:rPr>
              <w:rPr>
                <w:rFonts w:ascii="Cambria Math" w:eastAsia="맑은 고딕" w:hAnsi="Cambria Math"/>
                <w:kern w:val="0"/>
                <w:szCs w:val="20"/>
                <w:lang w:val="x-none" w:eastAsia="en-US"/>
              </w:rPr>
              <m:t>,</m:t>
            </m:r>
            <m:r>
              <w:rPr>
                <w:rFonts w:ascii="Cambria Math" w:eastAsia="맑은 고딕" w:hAnsi="Cambria Math"/>
                <w:kern w:val="0"/>
                <w:szCs w:val="20"/>
                <w:lang w:val="x-none" w:eastAsia="en-US"/>
              </w:rPr>
              <m:t>PSFCH</m:t>
            </m:r>
            <m:ctrlPr>
              <w:rPr>
                <w:rFonts w:ascii="Cambria Math" w:eastAsia="맑은 고딕" w:hAnsi="Cambria Math"/>
                <w:kern w:val="0"/>
                <w:szCs w:val="20"/>
                <w:lang w:val="x-none" w:eastAsia="en-US"/>
              </w:rPr>
            </m:ctrlPr>
          </m:sub>
        </m:sSub>
      </m:oMath>
      <w:r w:rsidRPr="00801116">
        <w:rPr>
          <w:rFonts w:ascii="Times New Roman" w:eastAsia="맑은 고딕"/>
          <w:kern w:val="0"/>
          <w:szCs w:val="20"/>
          <w:lang w:eastAsia="en-US"/>
        </w:rPr>
        <w:t xml:space="preserve"> </w:t>
      </w:r>
      <w:r w:rsidRPr="00801116">
        <w:rPr>
          <w:rFonts w:ascii="Times New Roman" w:eastAsia="맑은 고딕"/>
          <w:kern w:val="0"/>
          <w:szCs w:val="20"/>
          <w:lang w:val="x-none" w:eastAsia="en-US"/>
        </w:rPr>
        <w:t xml:space="preserve">is a value of </w:t>
      </w:r>
      <w:r w:rsidRPr="00801116">
        <w:rPr>
          <w:rFonts w:ascii="Times New Roman" w:eastAsia="맑은 고딕"/>
          <w:i/>
          <w:iCs/>
          <w:color w:val="000000"/>
          <w:kern w:val="0"/>
          <w:szCs w:val="20"/>
          <w:lang w:eastAsia="en-US"/>
        </w:rPr>
        <w:t>p0-DL-PSFCH</w:t>
      </w:r>
      <w:r w:rsidRPr="00801116">
        <w:rPr>
          <w:rFonts w:ascii="Times New Roman" w:eastAsia="맑은 고딕"/>
          <w:kern w:val="0"/>
          <w:szCs w:val="20"/>
          <w:lang w:val="x-none" w:eastAsia="en-US"/>
        </w:rPr>
        <w:t xml:space="preserve"> </w:t>
      </w:r>
      <w:r w:rsidRPr="00801116">
        <w:rPr>
          <w:rFonts w:ascii="Times New Roman" w:eastAsia="맑은 고딕"/>
          <w:strike/>
          <w:color w:val="ED7D31" w:themeColor="accent2"/>
          <w:kern w:val="0"/>
          <w:szCs w:val="20"/>
          <w:lang w:eastAsia="en-US"/>
        </w:rPr>
        <w:t xml:space="preserve">if provided; else, </w:t>
      </w:r>
      <m:oMath>
        <m:sSub>
          <m:sSubPr>
            <m:ctrlPr>
              <w:rPr>
                <w:rFonts w:ascii="Cambria Math" w:eastAsia="맑은 고딕" w:hAnsi="Cambria Math"/>
                <w:i/>
                <w:strike/>
                <w:color w:val="ED7D31" w:themeColor="accent2"/>
                <w:kern w:val="0"/>
                <w:szCs w:val="20"/>
                <w:lang w:val="x-none" w:eastAsia="en-US"/>
              </w:rPr>
            </m:ctrlPr>
          </m:sSubPr>
          <m:e>
            <m:r>
              <w:rPr>
                <w:rFonts w:ascii="Cambria Math" w:eastAsia="맑은 고딕" w:hAnsi="Cambria Math"/>
                <w:strike/>
                <w:color w:val="ED7D31" w:themeColor="accent2"/>
                <w:kern w:val="0"/>
                <w:szCs w:val="20"/>
                <w:lang w:val="x-none" w:eastAsia="en-US"/>
              </w:rPr>
              <m:t>P</m:t>
            </m:r>
          </m:e>
          <m:sub>
            <m:r>
              <m:rPr>
                <m:nor/>
              </m:rPr>
              <w:rPr>
                <w:rFonts w:ascii="Times New Roman" w:eastAsia="맑은 고딕"/>
                <w:strike/>
                <w:color w:val="ED7D31" w:themeColor="accent2"/>
                <w:kern w:val="0"/>
                <w:szCs w:val="20"/>
                <w:lang w:val="x-none" w:eastAsia="en-US"/>
              </w:rPr>
              <m:t>PSFCH</m:t>
            </m:r>
            <m:ctrlPr>
              <w:rPr>
                <w:rFonts w:ascii="Cambria Math" w:eastAsia="맑은 고딕" w:hAnsi="Cambria Math"/>
                <w:strike/>
                <w:color w:val="ED7D31" w:themeColor="accent2"/>
                <w:kern w:val="0"/>
                <w:szCs w:val="20"/>
                <w:lang w:val="x-none" w:eastAsia="en-US"/>
              </w:rPr>
            </m:ctrlPr>
          </m:sub>
        </m:sSub>
        <m:r>
          <w:rPr>
            <w:rFonts w:ascii="Cambria Math" w:eastAsia="맑은 고딕" w:hAnsi="Cambria Math"/>
            <w:strike/>
            <w:color w:val="ED7D31" w:themeColor="accent2"/>
            <w:kern w:val="0"/>
            <w:szCs w:val="20"/>
            <w:lang w:val="x-none" w:eastAsia="en-US"/>
          </w:rPr>
          <m:t>(i)=</m:t>
        </m:r>
        <m:sSub>
          <m:sSubPr>
            <m:ctrlPr>
              <w:rPr>
                <w:rFonts w:ascii="Cambria Math" w:eastAsia="맑은 고딕" w:hAnsi="Cambria Math"/>
                <w:i/>
                <w:strike/>
                <w:color w:val="ED7D31" w:themeColor="accent2"/>
                <w:kern w:val="0"/>
                <w:szCs w:val="20"/>
                <w:lang w:val="x-none" w:eastAsia="en-US"/>
              </w:rPr>
            </m:ctrlPr>
          </m:sSubPr>
          <m:e>
            <m:r>
              <w:rPr>
                <w:rFonts w:ascii="Cambria Math" w:eastAsia="맑은 고딕" w:hAnsi="Cambria Math"/>
                <w:strike/>
                <w:color w:val="ED7D31" w:themeColor="accent2"/>
                <w:kern w:val="0"/>
                <w:szCs w:val="20"/>
                <w:lang w:val="x-none" w:eastAsia="en-US"/>
              </w:rPr>
              <m:t>P</m:t>
            </m:r>
          </m:e>
          <m:sub>
            <m:r>
              <m:rPr>
                <m:nor/>
              </m:rPr>
              <w:rPr>
                <w:rFonts w:ascii="Times New Roman" w:eastAsia="맑은 고딕"/>
                <w:strike/>
                <w:color w:val="ED7D31" w:themeColor="accent2"/>
                <w:kern w:val="0"/>
                <w:szCs w:val="20"/>
                <w:lang w:val="x-none" w:eastAsia="en-US"/>
              </w:rPr>
              <m:t>CMAX</m:t>
            </m:r>
            <m:ctrlPr>
              <w:rPr>
                <w:rFonts w:ascii="Cambria Math" w:eastAsia="맑은 고딕" w:hAnsi="Cambria Math"/>
                <w:strike/>
                <w:color w:val="ED7D31" w:themeColor="accent2"/>
                <w:kern w:val="0"/>
                <w:szCs w:val="20"/>
                <w:lang w:val="x-none" w:eastAsia="en-US"/>
              </w:rPr>
            </m:ctrlPr>
          </m:sub>
        </m:sSub>
      </m:oMath>
      <w:r w:rsidRPr="00801116">
        <w:rPr>
          <w:rFonts w:ascii="Times New Roman" w:eastAsia="맑은 고딕"/>
          <w:color w:val="ED7D31" w:themeColor="accent2"/>
          <w:kern w:val="0"/>
          <w:szCs w:val="20"/>
          <w:lang w:eastAsia="en-US"/>
        </w:rPr>
        <w:t xml:space="preserve"> </w:t>
      </w:r>
    </w:p>
    <w:p w:rsidR="00801116" w:rsidRPr="00801116" w:rsidRDefault="00801116" w:rsidP="00801116">
      <w:pPr>
        <w:widowControl/>
        <w:wordWrap/>
        <w:autoSpaceDE/>
        <w:autoSpaceDN/>
        <w:spacing w:after="180" w:line="259" w:lineRule="auto"/>
        <w:ind w:left="880" w:hanging="284"/>
        <w:jc w:val="left"/>
        <w:rPr>
          <w:rFonts w:ascii="Times New Roman" w:eastAsia="맑은 고딕"/>
          <w:kern w:val="0"/>
          <w:szCs w:val="20"/>
          <w:lang w:val="x-none" w:eastAsia="en-US"/>
        </w:rPr>
      </w:pPr>
      <w:r w:rsidRPr="00801116">
        <w:rPr>
          <w:rFonts w:ascii="Times New Roman" w:eastAsia="맑은 고딕"/>
          <w:kern w:val="0"/>
          <w:szCs w:val="20"/>
          <w:lang w:val="x-none" w:eastAsia="en-US"/>
        </w:rPr>
        <w:lastRenderedPageBreak/>
        <w:t>-</w:t>
      </w:r>
      <w:r w:rsidRPr="00801116">
        <w:rPr>
          <w:rFonts w:ascii="Times New Roman" w:eastAsia="맑은 고딕"/>
          <w:kern w:val="0"/>
          <w:szCs w:val="20"/>
          <w:lang w:val="x-none" w:eastAsia="en-US"/>
        </w:rPr>
        <w:tab/>
      </w:r>
      <m:oMath>
        <m:sSub>
          <m:sSubPr>
            <m:ctrlPr>
              <w:rPr>
                <w:rFonts w:ascii="Cambria Math" w:eastAsia="맑은 고딕" w:hAnsi="Cambria Math"/>
                <w:i/>
                <w:kern w:val="0"/>
                <w:szCs w:val="20"/>
                <w:lang w:val="x-none" w:eastAsia="en-US"/>
              </w:rPr>
            </m:ctrlPr>
          </m:sSubPr>
          <m:e>
            <m:r>
              <w:rPr>
                <w:rFonts w:ascii="Cambria Math" w:eastAsia="맑은 고딕" w:hAnsi="Cambria Math"/>
                <w:kern w:val="0"/>
                <w:szCs w:val="20"/>
                <w:lang w:val="x-none" w:eastAsia="en-US"/>
              </w:rPr>
              <m:t>α</m:t>
            </m:r>
          </m:e>
          <m:sub>
            <m:r>
              <w:rPr>
                <w:rFonts w:ascii="Cambria Math" w:eastAsia="맑은 고딕" w:hAnsi="Cambria Math"/>
                <w:kern w:val="0"/>
                <w:szCs w:val="20"/>
                <w:lang w:val="x-none" w:eastAsia="en-US"/>
              </w:rPr>
              <m:t>PFSCH</m:t>
            </m:r>
          </m:sub>
        </m:sSub>
      </m:oMath>
      <w:r w:rsidRPr="00801116">
        <w:rPr>
          <w:rFonts w:ascii="Times New Roman" w:eastAsia="맑은 고딕"/>
          <w:kern w:val="0"/>
          <w:szCs w:val="20"/>
          <w:lang w:val="x-none" w:eastAsia="en-US"/>
        </w:rPr>
        <w:t xml:space="preserve"> is a value of </w:t>
      </w:r>
      <w:r w:rsidRPr="00801116">
        <w:rPr>
          <w:rFonts w:ascii="Times New Roman" w:eastAsia="맑은 고딕"/>
          <w:i/>
          <w:iCs/>
          <w:color w:val="000000"/>
          <w:kern w:val="0"/>
          <w:szCs w:val="20"/>
          <w:lang w:eastAsia="en-US"/>
        </w:rPr>
        <w:t>alpha-DL-PSFCH</w:t>
      </w:r>
      <w:r w:rsidRPr="00801116">
        <w:rPr>
          <w:rFonts w:ascii="Times New Roman" w:eastAsia="맑은 고딕"/>
          <w:iCs/>
          <w:color w:val="000000"/>
          <w:kern w:val="0"/>
          <w:szCs w:val="20"/>
          <w:lang w:eastAsia="en-US"/>
        </w:rPr>
        <w:t xml:space="preserve">, if </w:t>
      </w:r>
      <w:r w:rsidRPr="00801116">
        <w:rPr>
          <w:rFonts w:ascii="Times New Roman" w:eastAsia="맑은 고딕"/>
          <w:kern w:val="0"/>
          <w:szCs w:val="20"/>
          <w:lang w:val="x-none" w:eastAsia="en-US"/>
        </w:rPr>
        <w:t xml:space="preserve">provided; else, </w:t>
      </w:r>
      <m:oMath>
        <m:sSub>
          <m:sSubPr>
            <m:ctrlPr>
              <w:rPr>
                <w:rFonts w:ascii="Cambria Math" w:eastAsia="맑은 고딕" w:hAnsi="Cambria Math"/>
                <w:i/>
                <w:kern w:val="0"/>
                <w:szCs w:val="20"/>
                <w:lang w:val="x-none" w:eastAsia="en-US"/>
              </w:rPr>
            </m:ctrlPr>
          </m:sSubPr>
          <m:e>
            <m:r>
              <w:rPr>
                <w:rFonts w:ascii="Cambria Math" w:eastAsia="맑은 고딕" w:hAnsi="Cambria Math"/>
                <w:kern w:val="0"/>
                <w:szCs w:val="20"/>
                <w:lang w:val="x-none" w:eastAsia="en-US"/>
              </w:rPr>
              <m:t>α</m:t>
            </m:r>
          </m:e>
          <m:sub>
            <m:r>
              <w:rPr>
                <w:rFonts w:ascii="Cambria Math" w:eastAsia="맑은 고딕" w:hAnsi="Cambria Math"/>
                <w:kern w:val="0"/>
                <w:szCs w:val="20"/>
                <w:lang w:val="x-none" w:eastAsia="en-US"/>
              </w:rPr>
              <m:t>PFSCH</m:t>
            </m:r>
          </m:sub>
        </m:sSub>
        <m:r>
          <w:rPr>
            <w:rFonts w:ascii="Cambria Math" w:eastAsia="맑은 고딕" w:hAnsi="Cambria Math"/>
            <w:kern w:val="0"/>
            <w:szCs w:val="20"/>
            <w:lang w:val="x-none" w:eastAsia="en-US"/>
          </w:rPr>
          <m:t>=1</m:t>
        </m:r>
      </m:oMath>
      <w:r w:rsidRPr="00801116">
        <w:rPr>
          <w:rFonts w:ascii="Times New Roman" w:eastAsia="맑은 고딕"/>
          <w:kern w:val="0"/>
          <w:szCs w:val="20"/>
          <w:lang w:val="x-none" w:eastAsia="en-US"/>
        </w:rPr>
        <w:t xml:space="preserve"> </w:t>
      </w:r>
    </w:p>
    <w:p w:rsidR="00801116" w:rsidRPr="00801116" w:rsidRDefault="00801116" w:rsidP="00801116">
      <w:pPr>
        <w:widowControl/>
        <w:wordWrap/>
        <w:autoSpaceDE/>
        <w:autoSpaceDN/>
        <w:spacing w:after="180" w:line="259" w:lineRule="auto"/>
        <w:ind w:left="880" w:hanging="284"/>
        <w:jc w:val="left"/>
        <w:rPr>
          <w:rFonts w:ascii="Times New Roman" w:eastAsia="맑은 고딕"/>
          <w:kern w:val="0"/>
          <w:szCs w:val="20"/>
          <w:lang w:val="x-none" w:eastAsia="en-US"/>
        </w:rPr>
      </w:pPr>
      <w:r w:rsidRPr="00801116">
        <w:rPr>
          <w:rFonts w:ascii="Times New Roman" w:eastAsia="맑은 고딕"/>
          <w:kern w:val="0"/>
          <w:szCs w:val="20"/>
          <w:lang w:val="x-none" w:eastAsia="en-US"/>
        </w:rPr>
        <w:t>-</w:t>
      </w:r>
      <w:r w:rsidRPr="00801116">
        <w:rPr>
          <w:rFonts w:ascii="Times New Roman" w:eastAsia="맑은 고딕"/>
          <w:kern w:val="0"/>
          <w:szCs w:val="20"/>
          <w:lang w:val="x-none" w:eastAsia="en-US"/>
        </w:rPr>
        <w:tab/>
      </w:r>
      <m:oMath>
        <m:r>
          <w:rPr>
            <w:rFonts w:ascii="Cambria Math" w:eastAsia="맑은 고딕" w:hAnsi="Cambria Math"/>
            <w:kern w:val="0"/>
            <w:szCs w:val="20"/>
            <w:lang w:val="x-none" w:eastAsia="en-US"/>
          </w:rPr>
          <m:t>PL=P</m:t>
        </m:r>
        <m:sSub>
          <m:sSubPr>
            <m:ctrlPr>
              <w:rPr>
                <w:rFonts w:ascii="Cambria Math" w:eastAsia="맑은 고딕" w:hAnsi="Cambria Math"/>
                <w:i/>
                <w:kern w:val="0"/>
                <w:szCs w:val="20"/>
                <w:lang w:val="x-none" w:eastAsia="en-US"/>
              </w:rPr>
            </m:ctrlPr>
          </m:sSubPr>
          <m:e>
            <m:r>
              <w:rPr>
                <w:rFonts w:ascii="Cambria Math" w:eastAsia="맑은 고딕" w:hAnsi="Cambria Math"/>
                <w:kern w:val="0"/>
                <w:szCs w:val="20"/>
                <w:lang w:val="x-none" w:eastAsia="en-US"/>
              </w:rPr>
              <m:t>L</m:t>
            </m:r>
          </m:e>
          <m:sub>
            <m:r>
              <w:rPr>
                <w:rFonts w:ascii="Cambria Math" w:eastAsia="맑은 고딕" w:hAnsi="Cambria Math"/>
                <w:kern w:val="0"/>
                <w:szCs w:val="20"/>
                <w:lang w:val="x-none" w:eastAsia="en-US"/>
              </w:rPr>
              <m:t>b,f,c</m:t>
            </m:r>
          </m:sub>
        </m:sSub>
        <m:r>
          <w:rPr>
            <w:rFonts w:ascii="Cambria Math" w:eastAsia="맑은 고딕" w:hAnsi="Cambria Math"/>
            <w:kern w:val="0"/>
            <w:szCs w:val="20"/>
            <w:lang w:val="x-none" w:eastAsia="en-US"/>
          </w:rPr>
          <m:t>(</m:t>
        </m:r>
        <m:sSub>
          <m:sSubPr>
            <m:ctrlPr>
              <w:rPr>
                <w:rFonts w:ascii="Cambria Math" w:eastAsia="맑은 고딕" w:hAnsi="Cambria Math"/>
                <w:i/>
                <w:kern w:val="0"/>
                <w:szCs w:val="20"/>
                <w:lang w:val="x-none" w:eastAsia="en-US"/>
              </w:rPr>
            </m:ctrlPr>
          </m:sSubPr>
          <m:e>
            <m:r>
              <w:rPr>
                <w:rFonts w:ascii="Cambria Math" w:eastAsia="맑은 고딕" w:hAnsi="Cambria Math"/>
                <w:kern w:val="0"/>
                <w:szCs w:val="20"/>
                <w:lang w:val="x-none" w:eastAsia="en-US"/>
              </w:rPr>
              <m:t>q</m:t>
            </m:r>
          </m:e>
          <m:sub>
            <m:r>
              <w:rPr>
                <w:rFonts w:ascii="Cambria Math" w:eastAsia="맑은 고딕" w:hAnsi="Cambria Math"/>
                <w:kern w:val="0"/>
                <w:szCs w:val="20"/>
                <w:lang w:val="x-none" w:eastAsia="en-US"/>
              </w:rPr>
              <m:t>d</m:t>
            </m:r>
          </m:sub>
        </m:sSub>
        <m:r>
          <w:rPr>
            <w:rFonts w:ascii="Cambria Math" w:eastAsia="맑은 고딕" w:hAnsi="Cambria Math"/>
            <w:kern w:val="0"/>
            <w:szCs w:val="20"/>
            <w:lang w:val="x-none" w:eastAsia="en-US"/>
          </w:rPr>
          <m:t>)</m:t>
        </m:r>
      </m:oMath>
      <w:r w:rsidRPr="00801116">
        <w:rPr>
          <w:rFonts w:ascii="Times New Roman" w:eastAsia="맑은 고딕"/>
          <w:kern w:val="0"/>
          <w:szCs w:val="20"/>
          <w:lang w:val="x-none" w:eastAsia="en-US"/>
        </w:rPr>
        <w:t xml:space="preserve"> as described in Clause 7.1.1 </w:t>
      </w:r>
    </w:p>
    <w:p w:rsidR="00801116" w:rsidRPr="00801116" w:rsidRDefault="00801116" w:rsidP="00801116">
      <w:pPr>
        <w:widowControl/>
        <w:wordWrap/>
        <w:autoSpaceDE/>
        <w:autoSpaceDN/>
        <w:spacing w:after="180" w:line="259" w:lineRule="auto"/>
        <w:ind w:left="880" w:hanging="284"/>
        <w:jc w:val="left"/>
        <w:rPr>
          <w:rFonts w:ascii="Times New Roman" w:eastAsia="맑은 고딕"/>
          <w:strike/>
          <w:color w:val="ED7D31" w:themeColor="accent2"/>
          <w:kern w:val="0"/>
          <w:szCs w:val="20"/>
          <w:lang w:val="x-none" w:eastAsia="en-US"/>
        </w:rPr>
      </w:pPr>
      <w:r w:rsidRPr="00801116">
        <w:rPr>
          <w:rFonts w:ascii="Times New Roman" w:eastAsia="맑은 고딕"/>
          <w:strike/>
          <w:color w:val="ED7D31" w:themeColor="accent2"/>
          <w:kern w:val="0"/>
          <w:szCs w:val="20"/>
          <w:lang w:val="x-none" w:eastAsia="en-US"/>
        </w:rPr>
        <w:t>-</w:t>
      </w:r>
      <w:r w:rsidRPr="00801116">
        <w:rPr>
          <w:rFonts w:ascii="Times New Roman" w:eastAsia="맑은 고딕"/>
          <w:strike/>
          <w:color w:val="ED7D31" w:themeColor="accent2"/>
          <w:kern w:val="0"/>
          <w:szCs w:val="20"/>
          <w:lang w:val="x-none" w:eastAsia="en-US"/>
        </w:rPr>
        <w:tab/>
      </w:r>
      <m:oMath>
        <m:r>
          <m:rPr>
            <m:sty m:val="p"/>
          </m:rPr>
          <w:rPr>
            <w:rFonts w:ascii="Cambria Math" w:eastAsia="맑은 고딕" w:hAnsi="Cambria Math"/>
            <w:strike/>
            <w:color w:val="ED7D31" w:themeColor="accent2"/>
            <w:kern w:val="0"/>
            <w:szCs w:val="20"/>
            <w:lang w:val="x-none" w:eastAsia="en-US"/>
          </w:rPr>
          <m:t>1≤</m:t>
        </m:r>
        <m:r>
          <w:rPr>
            <w:rFonts w:ascii="Cambria Math" w:eastAsia="맑은 고딕" w:hAnsi="Cambria Math"/>
            <w:strike/>
            <w:color w:val="ED7D31" w:themeColor="accent2"/>
            <w:kern w:val="0"/>
            <w:szCs w:val="20"/>
            <w:lang w:val="x-none" w:eastAsia="en-US"/>
          </w:rPr>
          <m:t>k≤N</m:t>
        </m:r>
      </m:oMath>
      <w:r w:rsidRPr="00801116">
        <w:rPr>
          <w:rFonts w:ascii="Times New Roman" w:eastAsia="맑은 고딕"/>
          <w:strike/>
          <w:color w:val="ED7D31" w:themeColor="accent2"/>
          <w:kern w:val="0"/>
          <w:szCs w:val="20"/>
          <w:lang w:val="x-none" w:eastAsia="en-US"/>
        </w:rPr>
        <w:t xml:space="preserve"> where </w:t>
      </w:r>
      <m:oMath>
        <m:r>
          <w:rPr>
            <w:rFonts w:ascii="Cambria Math" w:eastAsia="맑은 고딕" w:hAnsi="Cambria Math"/>
            <w:strike/>
            <w:color w:val="ED7D31" w:themeColor="accent2"/>
            <w:kern w:val="0"/>
            <w:szCs w:val="20"/>
            <w:lang w:val="x-none" w:eastAsia="en-US"/>
          </w:rPr>
          <m:t>N</m:t>
        </m:r>
      </m:oMath>
      <w:r w:rsidRPr="00801116">
        <w:rPr>
          <w:rFonts w:ascii="Times New Roman" w:eastAsia="맑은 고딕"/>
          <w:strike/>
          <w:color w:val="ED7D31" w:themeColor="accent2"/>
          <w:kern w:val="0"/>
          <w:szCs w:val="20"/>
          <w:lang w:val="x-none" w:eastAsia="en-US"/>
        </w:rPr>
        <w:t xml:space="preserve"> is a number of PSFCH transmissions in PSFCH transmission occasion </w:t>
      </w:r>
      <w:proofErr w:type="spellStart"/>
      <w:r w:rsidRPr="00801116">
        <w:rPr>
          <w:rFonts w:ascii="Times New Roman" w:eastAsia="맑은 고딕"/>
          <w:i/>
          <w:strike/>
          <w:color w:val="ED7D31" w:themeColor="accent2"/>
          <w:kern w:val="0"/>
          <w:szCs w:val="20"/>
          <w:lang w:val="x-none" w:eastAsia="en-US"/>
        </w:rPr>
        <w:t>i</w:t>
      </w:r>
      <w:proofErr w:type="spellEnd"/>
      <w:r w:rsidRPr="00801116">
        <w:rPr>
          <w:rFonts w:ascii="Times New Roman" w:eastAsia="맑은 고딕"/>
          <w:i/>
          <w:strike/>
          <w:color w:val="ED7D31" w:themeColor="accent2"/>
          <w:kern w:val="0"/>
          <w:szCs w:val="20"/>
          <w:lang w:val="x-none" w:eastAsia="en-US"/>
        </w:rPr>
        <w:t xml:space="preserve"> </w:t>
      </w:r>
      <w:r w:rsidRPr="00801116">
        <w:rPr>
          <w:rFonts w:ascii="Times New Roman" w:eastAsia="맑은 고딕"/>
          <w:strike/>
          <w:color w:val="ED7D31" w:themeColor="accent2"/>
          <w:kern w:val="0"/>
          <w:szCs w:val="20"/>
          <w:lang w:val="x-none" w:eastAsia="en-US"/>
        </w:rPr>
        <w:t>as described in Clause 16.2.4.2</w:t>
      </w:r>
    </w:p>
    <w:p w:rsidR="00801116" w:rsidRPr="00801116" w:rsidRDefault="00801116" w:rsidP="00801116">
      <w:pPr>
        <w:widowControl/>
        <w:wordWrap/>
        <w:autoSpaceDE/>
        <w:autoSpaceDN/>
        <w:spacing w:after="180"/>
        <w:ind w:left="596" w:hanging="284"/>
        <w:jc w:val="left"/>
        <w:rPr>
          <w:rFonts w:ascii="Times New Roman" w:eastAsiaTheme="minorEastAsia"/>
          <w:color w:val="ED7D31" w:themeColor="accent2"/>
          <w:kern w:val="0"/>
          <w:szCs w:val="20"/>
          <w:lang w:val="x-none"/>
        </w:rPr>
      </w:pPr>
      <w:r w:rsidRPr="00801116">
        <w:rPr>
          <w:rFonts w:ascii="Times New Roman" w:eastAsiaTheme="minorEastAsia" w:hint="eastAsia"/>
          <w:color w:val="ED7D31" w:themeColor="accent2"/>
          <w:kern w:val="0"/>
          <w:szCs w:val="20"/>
          <w:lang w:val="x-none"/>
        </w:rPr>
        <w:t xml:space="preserve">- </w:t>
      </w:r>
      <w:r w:rsidRPr="00801116">
        <w:rPr>
          <w:rFonts w:ascii="Times New Roman" w:eastAsiaTheme="minorEastAsia"/>
          <w:color w:val="ED7D31" w:themeColor="accent2"/>
          <w:kern w:val="0"/>
          <w:szCs w:val="20"/>
          <w:lang w:val="x-none"/>
        </w:rPr>
        <w:t xml:space="preserve"> </w:t>
      </w:r>
      <w:r w:rsidRPr="00801116">
        <w:rPr>
          <w:rFonts w:ascii="Times New Roman" w:eastAsiaTheme="minorEastAsia" w:hint="eastAsia"/>
          <w:color w:val="ED7D31" w:themeColor="accent2"/>
          <w:kern w:val="0"/>
          <w:szCs w:val="20"/>
          <w:lang w:val="x-none"/>
        </w:rPr>
        <w:t xml:space="preserve">if </w:t>
      </w:r>
      <m:oMath>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N</m:t>
            </m:r>
          </m:e>
          <m:sub>
            <m:r>
              <w:rPr>
                <w:rFonts w:ascii="Cambria Math" w:eastAsia="맑은 고딕" w:hAnsi="Cambria Math"/>
                <w:noProof/>
                <w:color w:val="ED7D31" w:themeColor="accent2"/>
                <w:kern w:val="0"/>
                <w:szCs w:val="20"/>
                <w:lang w:val="en-GB" w:eastAsia="en-US"/>
              </w:rPr>
              <m:t>sche,TX</m:t>
            </m:r>
          </m:sub>
        </m:sSub>
        <m:r>
          <w:rPr>
            <w:rFonts w:ascii="Cambria Math" w:eastAsia="맑은 고딕" w:hAnsi="Cambria Math" w:hint="eastAsia"/>
            <w:noProof/>
            <w:color w:val="ED7D31" w:themeColor="accent2"/>
            <w:kern w:val="0"/>
            <w:szCs w:val="20"/>
            <w:lang w:val="en-GB" w:eastAsia="en-US"/>
          </w:rPr>
          <m:t>≤</m:t>
        </m:r>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N</m:t>
            </m:r>
          </m:e>
          <m:sub>
            <m:r>
              <w:rPr>
                <w:rFonts w:ascii="Cambria Math" w:eastAsia="맑은 고딕" w:hAnsi="Cambria Math"/>
                <w:noProof/>
                <w:color w:val="ED7D31" w:themeColor="accent2"/>
                <w:kern w:val="0"/>
                <w:szCs w:val="20"/>
                <w:lang w:val="en-GB" w:eastAsia="en-US"/>
              </w:rPr>
              <m:t>max,PSFCH</m:t>
            </m:r>
          </m:sub>
        </m:sSub>
      </m:oMath>
      <w:r w:rsidRPr="00801116">
        <w:rPr>
          <w:rFonts w:ascii="Times New Roman" w:eastAsiaTheme="minorEastAsia" w:hint="eastAsia"/>
          <w:color w:val="ED7D31" w:themeColor="accent2"/>
          <w:kern w:val="0"/>
          <w:szCs w:val="20"/>
          <w:lang w:val="en-GB"/>
        </w:rPr>
        <w:t>,</w:t>
      </w:r>
    </w:p>
    <w:p w:rsidR="00801116" w:rsidRPr="00801116" w:rsidRDefault="00801116" w:rsidP="00801116">
      <w:pPr>
        <w:widowControl/>
        <w:wordWrap/>
        <w:autoSpaceDE/>
        <w:autoSpaceDN/>
        <w:spacing w:after="180"/>
        <w:ind w:left="596" w:hanging="284"/>
        <w:jc w:val="left"/>
        <w:rPr>
          <w:rFonts w:ascii="Times New Roman" w:eastAsiaTheme="minorEastAsia"/>
          <w:color w:val="ED7D31" w:themeColor="accent2"/>
          <w:kern w:val="0"/>
          <w:szCs w:val="20"/>
          <w:lang w:val="x-none" w:eastAsia="en-US"/>
        </w:rPr>
      </w:pPr>
      <w:r w:rsidRPr="00801116">
        <w:rPr>
          <w:rFonts w:ascii="Times New Roman" w:eastAsiaTheme="minorEastAsia"/>
          <w:color w:val="ED7D31" w:themeColor="accent2"/>
          <w:kern w:val="0"/>
          <w:szCs w:val="20"/>
          <w:lang w:val="x-none" w:eastAsia="en-US"/>
        </w:rPr>
        <w:t xml:space="preserve">   -  if </w:t>
      </w:r>
      <m:oMath>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P'</m:t>
            </m:r>
          </m:e>
          <m:sub>
            <m:r>
              <w:rPr>
                <w:rFonts w:ascii="Cambria Math" w:eastAsia="맑은 고딕" w:hAnsi="Cambria Math"/>
                <w:noProof/>
                <w:color w:val="ED7D31" w:themeColor="accent2"/>
                <w:kern w:val="0"/>
                <w:szCs w:val="20"/>
                <w:lang w:val="en-GB" w:eastAsia="en-US"/>
              </w:rPr>
              <m:t>PSFCH</m:t>
            </m:r>
          </m:sub>
        </m:sSub>
        <m:r>
          <w:rPr>
            <w:rFonts w:ascii="Cambria Math" w:eastAsia="맑은 고딕" w:hAnsi="Cambria Math"/>
            <w:noProof/>
            <w:color w:val="ED7D31" w:themeColor="accent2"/>
            <w:kern w:val="0"/>
            <w:szCs w:val="20"/>
            <w:lang w:val="en-GB" w:eastAsia="en-US"/>
          </w:rPr>
          <m:t>+10lo</m:t>
        </m:r>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g</m:t>
            </m:r>
          </m:e>
          <m:sub>
            <m:r>
              <w:rPr>
                <w:rFonts w:ascii="Cambria Math" w:eastAsia="맑은 고딕" w:hAnsi="Cambria Math"/>
                <w:noProof/>
                <w:color w:val="ED7D31" w:themeColor="accent2"/>
                <w:kern w:val="0"/>
                <w:szCs w:val="20"/>
                <w:lang w:val="en-GB" w:eastAsia="en-US"/>
              </w:rPr>
              <m:t>10</m:t>
            </m:r>
          </m:sub>
        </m:sSub>
        <m:d>
          <m:dPr>
            <m:ctrlPr>
              <w:rPr>
                <w:rFonts w:ascii="Cambria Math" w:eastAsia="맑은 고딕" w:hAnsi="Cambria Math"/>
                <w:i/>
                <w:noProof/>
                <w:color w:val="ED7D31" w:themeColor="accent2"/>
                <w:kern w:val="0"/>
                <w:szCs w:val="20"/>
                <w:lang w:val="en-GB" w:eastAsia="en-US"/>
              </w:rPr>
            </m:ctrlPr>
          </m:dPr>
          <m:e>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N</m:t>
                </m:r>
              </m:e>
              <m:sub>
                <m:r>
                  <w:rPr>
                    <w:rFonts w:ascii="Cambria Math" w:eastAsia="맑은 고딕" w:hAnsi="Cambria Math"/>
                    <w:noProof/>
                    <w:color w:val="ED7D31" w:themeColor="accent2"/>
                    <w:kern w:val="0"/>
                    <w:szCs w:val="20"/>
                    <w:lang w:val="en-GB" w:eastAsia="en-US"/>
                  </w:rPr>
                  <m:t>sche,TX</m:t>
                </m:r>
              </m:sub>
            </m:sSub>
          </m:e>
        </m:d>
      </m:oMath>
      <w:r w:rsidRPr="00801116">
        <w:rPr>
          <w:rFonts w:ascii="Times New Roman" w:eastAsiaTheme="minorEastAsia" w:hint="eastAsia"/>
          <w:color w:val="ED7D31" w:themeColor="accent2"/>
          <w:kern w:val="0"/>
          <w:szCs w:val="20"/>
          <w:lang w:val="en-GB"/>
        </w:rPr>
        <w:t xml:space="preserve"> </w:t>
      </w:r>
      <w:proofErr w:type="gramStart"/>
      <w:r w:rsidRPr="00801116">
        <w:rPr>
          <w:rFonts w:ascii="Times New Roman" w:eastAsiaTheme="minorEastAsia" w:hint="eastAsia"/>
          <w:color w:val="ED7D31" w:themeColor="accent2"/>
          <w:kern w:val="0"/>
          <w:szCs w:val="20"/>
          <w:lang w:val="en-GB"/>
        </w:rPr>
        <w:t>is</w:t>
      </w:r>
      <w:proofErr w:type="gramEnd"/>
      <w:r w:rsidRPr="00801116">
        <w:rPr>
          <w:rFonts w:ascii="Times New Roman" w:eastAsiaTheme="minorEastAsia" w:hint="eastAsia"/>
          <w:color w:val="ED7D31" w:themeColor="accent2"/>
          <w:kern w:val="0"/>
          <w:szCs w:val="20"/>
          <w:lang w:val="en-GB"/>
        </w:rPr>
        <w:t xml:space="preserve"> smaller than or equal to </w:t>
      </w:r>
      <m:oMath>
        <m:sSub>
          <m:sSubPr>
            <m:ctrlPr>
              <w:rPr>
                <w:rFonts w:ascii="Cambria Math" w:eastAsia="맑은 고딕" w:hAnsi="Cambria Math"/>
                <w:i/>
                <w:color w:val="ED7D31" w:themeColor="accent2"/>
                <w:kern w:val="0"/>
                <w:szCs w:val="20"/>
                <w:lang w:val="x-none" w:eastAsia="en-US"/>
              </w:rPr>
            </m:ctrlPr>
          </m:sSubPr>
          <m:e>
            <m:r>
              <w:rPr>
                <w:rFonts w:ascii="Cambria Math" w:eastAsia="맑은 고딕"/>
                <w:color w:val="ED7D31" w:themeColor="accent2"/>
                <w:kern w:val="0"/>
                <w:szCs w:val="20"/>
                <w:lang w:val="x-none" w:eastAsia="en-US"/>
              </w:rPr>
              <m:t>P</m:t>
            </m:r>
          </m:e>
          <m:sub>
            <m:r>
              <m:rPr>
                <m:nor/>
              </m:rPr>
              <w:rPr>
                <w:rFonts w:ascii="Cambria Math" w:eastAsia="맑은 고딕"/>
                <w:color w:val="ED7D31" w:themeColor="accent2"/>
                <w:kern w:val="0"/>
                <w:szCs w:val="20"/>
                <w:lang w:val="x-none" w:eastAsia="en-US"/>
              </w:rPr>
              <m:t>CMAX</m:t>
            </m:r>
            <m:ctrlPr>
              <w:rPr>
                <w:rFonts w:ascii="Cambria Math" w:eastAsia="맑은 고딕" w:hAnsi="Cambria Math"/>
                <w:color w:val="ED7D31" w:themeColor="accent2"/>
                <w:kern w:val="0"/>
                <w:szCs w:val="20"/>
                <w:lang w:val="x-none" w:eastAsia="en-US"/>
              </w:rPr>
            </m:ctrlPr>
          </m:sub>
        </m:sSub>
      </m:oMath>
      <w:r w:rsidRPr="00801116">
        <w:rPr>
          <w:rFonts w:ascii="Times New Roman" w:eastAsiaTheme="minorEastAsia" w:hint="eastAsia"/>
          <w:color w:val="ED7D31" w:themeColor="accent2"/>
          <w:kern w:val="0"/>
          <w:szCs w:val="20"/>
          <w:lang w:val="x-none"/>
        </w:rPr>
        <w:t xml:space="preserve"> </w:t>
      </w:r>
      <w:r w:rsidRPr="00801116">
        <w:rPr>
          <w:rFonts w:ascii="Times New Roman" w:eastAsia="맑은 고딕"/>
          <w:color w:val="ED7D31" w:themeColor="accent2"/>
          <w:kern w:val="0"/>
          <w:szCs w:val="20"/>
          <w:lang w:val="x-none" w:eastAsia="en-US"/>
        </w:rPr>
        <w:t xml:space="preserve"> determined for </w:t>
      </w:r>
      <m:oMath>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N</m:t>
            </m:r>
          </m:e>
          <m:sub>
            <m:r>
              <w:rPr>
                <w:rFonts w:ascii="Cambria Math" w:eastAsia="맑은 고딕" w:hAnsi="Cambria Math"/>
                <w:noProof/>
                <w:color w:val="ED7D31" w:themeColor="accent2"/>
                <w:kern w:val="0"/>
                <w:szCs w:val="20"/>
                <w:lang w:val="en-GB" w:eastAsia="en-US"/>
              </w:rPr>
              <m:t>sche,TX</m:t>
            </m:r>
          </m:sub>
        </m:sSub>
      </m:oMath>
      <w:r w:rsidRPr="00801116">
        <w:rPr>
          <w:rFonts w:ascii="Times New Roman" w:eastAsia="맑은 고딕" w:hint="eastAsia"/>
          <w:color w:val="ED7D31" w:themeColor="accent2"/>
          <w:kern w:val="0"/>
          <w:szCs w:val="20"/>
          <w:lang w:val="en-GB"/>
        </w:rPr>
        <w:t xml:space="preserve"> </w:t>
      </w:r>
      <w:r w:rsidRPr="00801116">
        <w:rPr>
          <w:rFonts w:ascii="Times New Roman" w:eastAsiaTheme="minorEastAsia"/>
          <w:color w:val="ED7D31" w:themeColor="accent2"/>
          <w:kern w:val="0"/>
          <w:szCs w:val="20"/>
          <w:lang w:val="en-GB"/>
        </w:rPr>
        <w:t xml:space="preserve">PSFCH transmissions according to </w:t>
      </w:r>
      <w:r w:rsidRPr="00801116">
        <w:rPr>
          <w:rFonts w:ascii="Times New Roman" w:eastAsia="맑은 고딕"/>
          <w:color w:val="ED7D31" w:themeColor="accent2"/>
          <w:kern w:val="0"/>
          <w:szCs w:val="20"/>
          <w:lang w:val="x-none" w:eastAsia="en-US"/>
        </w:rPr>
        <w:t>[8-1, TS 38.101-1],</w:t>
      </w:r>
    </w:p>
    <w:p w:rsidR="00801116" w:rsidRPr="00801116" w:rsidRDefault="00801116" w:rsidP="00801116">
      <w:pPr>
        <w:widowControl/>
        <w:wordWrap/>
        <w:autoSpaceDE/>
        <w:autoSpaceDN/>
        <w:spacing w:after="180"/>
        <w:ind w:left="596" w:hanging="284"/>
        <w:jc w:val="left"/>
        <w:rPr>
          <w:rFonts w:ascii="Times New Roman" w:eastAsiaTheme="minorEastAsia"/>
          <w:color w:val="ED7D31" w:themeColor="accent2"/>
          <w:kern w:val="0"/>
          <w:szCs w:val="20"/>
          <w:lang w:val="en-GB"/>
        </w:rPr>
      </w:pPr>
      <w:r w:rsidRPr="00801116">
        <w:rPr>
          <w:rFonts w:ascii="Times New Roman" w:eastAsiaTheme="minorEastAsia"/>
          <w:color w:val="ED7D31" w:themeColor="accent2"/>
          <w:kern w:val="0"/>
          <w:szCs w:val="20"/>
          <w:lang w:val="x-none" w:eastAsia="en-US"/>
        </w:rPr>
        <w:t xml:space="preserve">      -  </w:t>
      </w:r>
      <m:oMath>
        <m:r>
          <w:rPr>
            <w:rFonts w:ascii="Cambria Math" w:eastAsia="맑은 고딕" w:hAnsi="Cambria Math"/>
            <w:color w:val="ED7D31" w:themeColor="accent2"/>
            <w:kern w:val="0"/>
            <w:szCs w:val="20"/>
            <w:lang w:val="x-none" w:eastAsia="en-US"/>
          </w:rPr>
          <m:t>N=</m:t>
        </m:r>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N</m:t>
            </m:r>
          </m:e>
          <m:sub>
            <m:r>
              <w:rPr>
                <w:rFonts w:ascii="Cambria Math" w:eastAsia="맑은 고딕" w:hAnsi="Cambria Math"/>
                <w:noProof/>
                <w:color w:val="ED7D31" w:themeColor="accent2"/>
                <w:kern w:val="0"/>
                <w:szCs w:val="20"/>
                <w:lang w:val="en-GB" w:eastAsia="en-US"/>
              </w:rPr>
              <m:t>sche,TX</m:t>
            </m:r>
          </m:sub>
        </m:sSub>
      </m:oMath>
      <w:r w:rsidRPr="00801116">
        <w:rPr>
          <w:rFonts w:ascii="Times New Roman" w:eastAsiaTheme="minorEastAsia" w:hint="eastAsia"/>
          <w:color w:val="ED7D31" w:themeColor="accent2"/>
          <w:kern w:val="0"/>
          <w:szCs w:val="20"/>
          <w:lang w:val="en-GB"/>
        </w:rPr>
        <w:t xml:space="preserve"> </w:t>
      </w:r>
      <w:proofErr w:type="gramStart"/>
      <w:r w:rsidRPr="00801116">
        <w:rPr>
          <w:rFonts w:ascii="Times New Roman" w:eastAsiaTheme="minorEastAsia" w:hint="eastAsia"/>
          <w:color w:val="ED7D31" w:themeColor="accent2"/>
          <w:kern w:val="0"/>
          <w:szCs w:val="20"/>
          <w:lang w:val="en-GB"/>
        </w:rPr>
        <w:t>and</w:t>
      </w:r>
      <w:proofErr w:type="gramEnd"/>
    </w:p>
    <w:p w:rsidR="00801116" w:rsidRPr="00801116" w:rsidRDefault="00801116" w:rsidP="00801116">
      <w:pPr>
        <w:widowControl/>
        <w:wordWrap/>
        <w:autoSpaceDE/>
        <w:autoSpaceDN/>
        <w:spacing w:after="180" w:line="259" w:lineRule="auto"/>
        <w:ind w:left="880" w:hanging="284"/>
        <w:jc w:val="left"/>
        <w:rPr>
          <w:rFonts w:ascii="Times New Roman" w:eastAsia="맑은 고딕"/>
          <w:iCs/>
          <w:color w:val="ED7D31" w:themeColor="accent2"/>
          <w:kern w:val="0"/>
          <w:szCs w:val="20"/>
        </w:rPr>
      </w:pPr>
      <w:r w:rsidRPr="00801116">
        <w:rPr>
          <w:rFonts w:asciiTheme="minorHAnsi" w:eastAsiaTheme="minorEastAsia" w:hAnsiTheme="minorHAnsi" w:cstheme="minorBidi"/>
          <w:color w:val="ED7D31" w:themeColor="accent2"/>
          <w:szCs w:val="22"/>
          <w:lang w:val="en-GB"/>
        </w:rPr>
        <w:t xml:space="preserve">   -  </w:t>
      </w:r>
      <m:oMath>
        <m:sSub>
          <m:sSubPr>
            <m:ctrlPr>
              <w:rPr>
                <w:rFonts w:ascii="Cambria Math" w:eastAsia="맑은 고딕" w:hAnsi="Cambria Math"/>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P</m:t>
            </m:r>
          </m:e>
          <m:sub>
            <m:r>
              <m:rPr>
                <m:nor/>
              </m:rPr>
              <w:rPr>
                <w:rFonts w:ascii="Times New Roman" w:eastAsia="맑은 고딕"/>
                <w:noProof/>
                <w:color w:val="ED7D31" w:themeColor="accent2"/>
                <w:kern w:val="0"/>
                <w:szCs w:val="20"/>
                <w:lang w:val="en-GB" w:eastAsia="en-US"/>
              </w:rPr>
              <m:t>PSFCH</m:t>
            </m:r>
            <m:r>
              <m:rPr>
                <m:nor/>
              </m:rPr>
              <w:rPr>
                <w:rFonts w:ascii="Cambria Math" w:eastAsia="맑은 고딕"/>
                <w:noProof/>
                <w:color w:val="ED7D31" w:themeColor="accent2"/>
                <w:kern w:val="0"/>
                <w:szCs w:val="20"/>
                <w:lang w:val="en-GB" w:eastAsia="en-US"/>
              </w:rPr>
              <m:t>,k</m:t>
            </m:r>
          </m:sub>
        </m:sSub>
        <m:r>
          <m:rPr>
            <m:sty m:val="p"/>
          </m:rPr>
          <w:rPr>
            <w:rFonts w:ascii="Cambria Math" w:eastAsia="맑은 고딕" w:hAnsi="Cambria Math"/>
            <w:noProof/>
            <w:color w:val="ED7D31" w:themeColor="accent2"/>
            <w:kern w:val="0"/>
            <w:szCs w:val="20"/>
            <w:lang w:val="en-GB" w:eastAsia="en-US"/>
          </w:rPr>
          <m:t>(</m:t>
        </m:r>
        <m:r>
          <w:rPr>
            <w:rFonts w:ascii="Cambria Math" w:eastAsia="맑은 고딕" w:hAnsi="Cambria Math"/>
            <w:noProof/>
            <w:color w:val="ED7D31" w:themeColor="accent2"/>
            <w:kern w:val="0"/>
            <w:szCs w:val="20"/>
            <w:lang w:val="en-GB" w:eastAsia="en-US"/>
          </w:rPr>
          <m:t>i</m:t>
        </m:r>
        <m:r>
          <m:rPr>
            <m:sty m:val="p"/>
          </m:rPr>
          <w:rPr>
            <w:rFonts w:ascii="Cambria Math" w:eastAsia="맑은 고딕" w:hAnsi="Cambria Math"/>
            <w:noProof/>
            <w:color w:val="ED7D31" w:themeColor="accent2"/>
            <w:kern w:val="0"/>
            <w:szCs w:val="20"/>
            <w:lang w:val="en-GB" w:eastAsia="en-US"/>
          </w:rPr>
          <m:t>)=</m:t>
        </m:r>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P'</m:t>
            </m:r>
          </m:e>
          <m:sub>
            <m:r>
              <w:rPr>
                <w:rFonts w:ascii="Cambria Math" w:eastAsia="맑은 고딕" w:hAnsi="Cambria Math"/>
                <w:noProof/>
                <w:color w:val="ED7D31" w:themeColor="accent2"/>
                <w:kern w:val="0"/>
                <w:szCs w:val="20"/>
                <w:lang w:val="en-GB" w:eastAsia="en-US"/>
              </w:rPr>
              <m:t>PSFCH</m:t>
            </m:r>
          </m:sub>
        </m:sSub>
      </m:oMath>
      <w:r w:rsidRPr="00801116">
        <w:rPr>
          <w:rFonts w:ascii="Times New Roman" w:eastAsia="맑은 고딕" w:hint="eastAsia"/>
          <w:color w:val="ED7D31" w:themeColor="accent2"/>
          <w:kern w:val="0"/>
          <w:szCs w:val="20"/>
          <w:lang w:val="en-GB"/>
        </w:rPr>
        <w:t xml:space="preserve"> [dBm]</w:t>
      </w:r>
      <w:r w:rsidRPr="00801116">
        <w:rPr>
          <w:rFonts w:ascii="Times New Roman" w:eastAsia="맑은 고딕"/>
          <w:color w:val="ED7D31" w:themeColor="accent2"/>
          <w:kern w:val="0"/>
          <w:szCs w:val="20"/>
          <w:lang w:val="en-GB"/>
        </w:rPr>
        <w:t xml:space="preserve"> </w:t>
      </w:r>
    </w:p>
    <w:p w:rsidR="00801116" w:rsidRPr="00801116" w:rsidRDefault="00801116" w:rsidP="00801116">
      <w:pPr>
        <w:widowControl/>
        <w:wordWrap/>
        <w:autoSpaceDE/>
        <w:autoSpaceDN/>
        <w:spacing w:after="180"/>
        <w:ind w:leftChars="50" w:left="100" w:firstLineChars="250" w:firstLine="500"/>
        <w:jc w:val="left"/>
        <w:rPr>
          <w:rFonts w:ascii="Times New Roman" w:eastAsiaTheme="minorEastAsia"/>
          <w:color w:val="ED7D31" w:themeColor="accent2"/>
          <w:kern w:val="0"/>
          <w:szCs w:val="20"/>
        </w:rPr>
      </w:pPr>
      <w:r w:rsidRPr="00801116">
        <w:rPr>
          <w:rFonts w:ascii="Times New Roman" w:eastAsiaTheme="minorEastAsia" w:hint="eastAsia"/>
          <w:color w:val="ED7D31" w:themeColor="accent2"/>
          <w:kern w:val="0"/>
          <w:szCs w:val="20"/>
        </w:rPr>
        <w:t xml:space="preserve">-  </w:t>
      </w:r>
      <w:proofErr w:type="gramStart"/>
      <w:r w:rsidRPr="00801116">
        <w:rPr>
          <w:rFonts w:ascii="Times New Roman" w:eastAsiaTheme="minorEastAsia" w:hint="eastAsia"/>
          <w:color w:val="ED7D31" w:themeColor="accent2"/>
          <w:kern w:val="0"/>
          <w:szCs w:val="20"/>
        </w:rPr>
        <w:t>else</w:t>
      </w:r>
      <w:proofErr w:type="gramEnd"/>
    </w:p>
    <w:p w:rsidR="00801116" w:rsidRPr="00801116" w:rsidRDefault="00801116" w:rsidP="00801116">
      <w:pPr>
        <w:widowControl/>
        <w:wordWrap/>
        <w:autoSpaceDE/>
        <w:autoSpaceDN/>
        <w:spacing w:after="180" w:line="259" w:lineRule="auto"/>
        <w:ind w:left="880" w:hanging="284"/>
        <w:jc w:val="left"/>
        <w:rPr>
          <w:rFonts w:ascii="Times New Roman" w:eastAsia="맑은 고딕"/>
          <w:color w:val="ED7D31" w:themeColor="accent2"/>
          <w:kern w:val="0"/>
          <w:szCs w:val="20"/>
          <w:lang w:eastAsia="en-US"/>
        </w:rPr>
      </w:pPr>
      <w:r w:rsidRPr="00801116">
        <w:rPr>
          <w:rFonts w:asciiTheme="minorHAnsi" w:eastAsiaTheme="minorEastAsia" w:hAnsiTheme="minorHAnsi" w:cstheme="minorBidi"/>
          <w:color w:val="ED7D31" w:themeColor="accent2"/>
          <w:szCs w:val="22"/>
        </w:rPr>
        <w:t xml:space="preserve">   -  </w:t>
      </w:r>
      <w:r w:rsidRPr="00801116">
        <w:rPr>
          <w:rFonts w:ascii="Times New Roman" w:eastAsia="맑은 고딕"/>
          <w:iCs/>
          <w:color w:val="ED7D31" w:themeColor="accent2"/>
          <w:kern w:val="0"/>
          <w:szCs w:val="20"/>
        </w:rPr>
        <w:t>UE determines by its implementation</w:t>
      </w:r>
      <w:r w:rsidRPr="00801116">
        <w:rPr>
          <w:rFonts w:asciiTheme="minorHAnsi" w:eastAsiaTheme="minorEastAsia" w:hAnsiTheme="minorHAnsi" w:cstheme="minorBidi"/>
          <w:color w:val="ED7D31" w:themeColor="accent2"/>
          <w:szCs w:val="22"/>
        </w:rPr>
        <w:t xml:space="preserve"> </w:t>
      </w:r>
      <m:oMath>
        <m:r>
          <w:rPr>
            <w:rFonts w:ascii="Cambria Math" w:eastAsia="맑은 고딕" w:hAnsi="Cambria Math"/>
            <w:color w:val="ED7D31" w:themeColor="accent2"/>
            <w:kern w:val="0"/>
            <w:szCs w:val="20"/>
            <w:lang w:eastAsia="en-US"/>
          </w:rPr>
          <m:t>N</m:t>
        </m:r>
      </m:oMath>
      <w:r w:rsidRPr="00801116">
        <w:rPr>
          <w:rFonts w:ascii="Times New Roman" w:eastAsia="맑은 고딕" w:hint="eastAsia"/>
          <w:iCs/>
          <w:color w:val="ED7D31" w:themeColor="accent2"/>
          <w:kern w:val="0"/>
          <w:szCs w:val="20"/>
        </w:rPr>
        <w:t xml:space="preserve"> </w:t>
      </w:r>
      <w:r w:rsidRPr="00801116">
        <w:rPr>
          <w:rFonts w:ascii="Times New Roman" w:eastAsia="맑은 고딕"/>
          <w:iCs/>
          <w:color w:val="ED7D31" w:themeColor="accent2"/>
          <w:kern w:val="0"/>
          <w:szCs w:val="20"/>
        </w:rPr>
        <w:t xml:space="preserve">PSFCH transmissions with ascending order of the priority as described in Clause 16.2.4.2 such that </w:t>
      </w:r>
      <m:oMath>
        <m:r>
          <w:rPr>
            <w:rFonts w:ascii="Cambria Math" w:eastAsia="맑은 고딕" w:hAnsi="Cambria Math"/>
            <w:color w:val="ED7D31" w:themeColor="accent2"/>
            <w:kern w:val="0"/>
            <w:szCs w:val="20"/>
            <w:lang w:eastAsia="en-US"/>
          </w:rPr>
          <m:t>N≥X</m:t>
        </m:r>
      </m:oMath>
      <w:r w:rsidRPr="00801116">
        <w:rPr>
          <w:rFonts w:ascii="Times New Roman" w:eastAsia="맑은 고딕" w:hint="eastAsia"/>
          <w:iCs/>
          <w:color w:val="ED7D31" w:themeColor="accent2"/>
          <w:kern w:val="0"/>
          <w:szCs w:val="20"/>
        </w:rPr>
        <w:t xml:space="preserve"> where </w:t>
      </w:r>
      <m:oMath>
        <m:r>
          <w:rPr>
            <w:rFonts w:ascii="Cambria Math" w:eastAsia="맑은 고딕" w:hAnsi="Cambria Math"/>
            <w:color w:val="ED7D31" w:themeColor="accent2"/>
            <w:kern w:val="0"/>
            <w:szCs w:val="20"/>
            <w:lang w:eastAsia="en-US"/>
          </w:rPr>
          <m:t>X</m:t>
        </m:r>
      </m:oMath>
      <w:r w:rsidRPr="00801116">
        <w:rPr>
          <w:rFonts w:ascii="Times New Roman" w:eastAsia="맑은 고딕" w:hint="eastAsia"/>
          <w:iCs/>
          <w:color w:val="ED7D31" w:themeColor="accent2"/>
          <w:kern w:val="0"/>
          <w:szCs w:val="20"/>
        </w:rPr>
        <w:t xml:space="preserve"> is [TBD]</w:t>
      </w:r>
      <w:r w:rsidRPr="00801116">
        <w:rPr>
          <w:rFonts w:ascii="Times New Roman" w:eastAsia="맑은 고딕"/>
          <w:color w:val="ED7D31" w:themeColor="accent2"/>
          <w:kern w:val="0"/>
          <w:szCs w:val="20"/>
          <w:lang w:eastAsia="en-US"/>
        </w:rPr>
        <w:t xml:space="preserve"> and</w:t>
      </w:r>
    </w:p>
    <w:p w:rsidR="00801116" w:rsidRPr="00801116" w:rsidRDefault="00801116" w:rsidP="00801116">
      <w:pPr>
        <w:widowControl/>
        <w:wordWrap/>
        <w:autoSpaceDE/>
        <w:autoSpaceDN/>
        <w:spacing w:after="180"/>
        <w:ind w:leftChars="50" w:left="100" w:firstLineChars="400" w:firstLine="800"/>
        <w:jc w:val="left"/>
        <w:rPr>
          <w:rFonts w:ascii="Times New Roman" w:eastAsiaTheme="minorEastAsia"/>
          <w:color w:val="ED7D31" w:themeColor="accent2"/>
          <w:kern w:val="0"/>
          <w:szCs w:val="20"/>
        </w:rPr>
      </w:pPr>
      <w:r w:rsidRPr="00801116">
        <w:rPr>
          <w:rFonts w:ascii="Times New Roman" w:eastAsia="맑은 고딕"/>
          <w:color w:val="ED7D31" w:themeColor="accent2"/>
          <w:kern w:val="0"/>
          <w:szCs w:val="20"/>
          <w:lang w:val="x-none" w:eastAsia="en-US"/>
        </w:rPr>
        <w:t>-</w:t>
      </w:r>
      <w:r w:rsidRPr="00801116">
        <w:rPr>
          <w:rFonts w:ascii="Times New Roman" w:eastAsia="맑은 고딕"/>
          <w:iCs/>
          <w:color w:val="ED7D31" w:themeColor="accent2"/>
          <w:kern w:val="0"/>
          <w:szCs w:val="20"/>
          <w:lang w:val="x-none" w:eastAsia="en-US"/>
        </w:rPr>
        <w:t xml:space="preserve">  </w:t>
      </w:r>
      <m:oMath>
        <m:sSub>
          <m:sSubPr>
            <m:ctrlPr>
              <w:rPr>
                <w:rFonts w:ascii="Cambria Math" w:eastAsia="맑은 고딕" w:hAnsi="Cambria Math"/>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P</m:t>
            </m:r>
          </m:e>
          <m:sub>
            <m:r>
              <m:rPr>
                <m:nor/>
              </m:rPr>
              <w:rPr>
                <w:rFonts w:ascii="Times New Roman" w:eastAsia="맑은 고딕"/>
                <w:noProof/>
                <w:color w:val="ED7D31" w:themeColor="accent2"/>
                <w:kern w:val="0"/>
                <w:szCs w:val="20"/>
                <w:lang w:val="en-GB" w:eastAsia="en-US"/>
              </w:rPr>
              <m:t>PSFCH</m:t>
            </m:r>
            <m:r>
              <m:rPr>
                <m:nor/>
              </m:rPr>
              <w:rPr>
                <w:rFonts w:ascii="Cambria Math" w:eastAsia="맑은 고딕"/>
                <w:noProof/>
                <w:color w:val="ED7D31" w:themeColor="accent2"/>
                <w:kern w:val="0"/>
                <w:szCs w:val="20"/>
                <w:lang w:val="en-GB" w:eastAsia="en-US"/>
              </w:rPr>
              <m:t>,k</m:t>
            </m:r>
          </m:sub>
        </m:sSub>
        <m:r>
          <m:rPr>
            <m:sty m:val="p"/>
          </m:rPr>
          <w:rPr>
            <w:rFonts w:ascii="Cambria Math" w:eastAsia="맑은 고딕" w:hAnsi="Cambria Math"/>
            <w:noProof/>
            <w:color w:val="ED7D31" w:themeColor="accent2"/>
            <w:kern w:val="0"/>
            <w:szCs w:val="20"/>
            <w:lang w:val="en-GB" w:eastAsia="en-US"/>
          </w:rPr>
          <m:t>(</m:t>
        </m:r>
        <m:r>
          <w:rPr>
            <w:rFonts w:ascii="Cambria Math" w:eastAsia="맑은 고딕" w:hAnsi="Cambria Math"/>
            <w:noProof/>
            <w:color w:val="ED7D31" w:themeColor="accent2"/>
            <w:kern w:val="0"/>
            <w:szCs w:val="20"/>
            <w:lang w:val="en-GB" w:eastAsia="en-US"/>
          </w:rPr>
          <m:t>i</m:t>
        </m:r>
        <m:r>
          <m:rPr>
            <m:sty m:val="p"/>
          </m:rPr>
          <w:rPr>
            <w:rFonts w:ascii="Cambria Math" w:eastAsia="맑은 고딕" w:hAnsi="Cambria Math"/>
            <w:noProof/>
            <w:color w:val="ED7D31" w:themeColor="accent2"/>
            <w:kern w:val="0"/>
            <w:szCs w:val="20"/>
            <w:lang w:val="en-GB" w:eastAsia="en-US"/>
          </w:rPr>
          <m:t>)=</m:t>
        </m:r>
        <m:r>
          <w:rPr>
            <w:rFonts w:ascii="Cambria Math" w:eastAsia="맑은 고딕" w:hAnsi="Cambria Math"/>
            <w:noProof/>
            <w:color w:val="ED7D31" w:themeColor="accent2"/>
            <w:kern w:val="0"/>
            <w:szCs w:val="20"/>
            <w:lang w:val="en-GB" w:eastAsia="en-US"/>
          </w:rPr>
          <m:t>min</m:t>
        </m:r>
        <m:d>
          <m:dPr>
            <m:ctrlPr>
              <w:rPr>
                <w:rFonts w:ascii="Cambria Math" w:eastAsia="맑은 고딕" w:hAnsi="Cambria Math"/>
                <w:noProof/>
                <w:color w:val="ED7D31" w:themeColor="accent2"/>
                <w:kern w:val="0"/>
                <w:szCs w:val="20"/>
                <w:lang w:val="en-GB" w:eastAsia="en-US"/>
              </w:rPr>
            </m:ctrlPr>
          </m:dPr>
          <m:e>
            <m:sSub>
              <m:sSubPr>
                <m:ctrlPr>
                  <w:rPr>
                    <w:rFonts w:ascii="Cambria Math" w:eastAsia="맑은 고딕" w:hAnsi="Cambria Math"/>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P</m:t>
                </m:r>
              </m:e>
              <m:sub>
                <m:r>
                  <m:rPr>
                    <m:nor/>
                  </m:rPr>
                  <w:rPr>
                    <w:rFonts w:ascii="Times New Roman" w:eastAsia="맑은 고딕"/>
                    <w:noProof/>
                    <w:color w:val="ED7D31" w:themeColor="accent2"/>
                    <w:kern w:val="0"/>
                    <w:szCs w:val="20"/>
                    <w:lang w:val="en-GB" w:eastAsia="en-US"/>
                  </w:rPr>
                  <m:t>CMAX</m:t>
                </m:r>
              </m:sub>
            </m:sSub>
            <m:r>
              <w:rPr>
                <w:rFonts w:ascii="Cambria Math" w:eastAsia="맑은 고딕" w:hAnsi="Cambria Math"/>
                <w:noProof/>
                <w:color w:val="ED7D31" w:themeColor="accent2"/>
                <w:kern w:val="0"/>
                <w:szCs w:val="20"/>
                <w:lang w:val="en-GB" w:eastAsia="en-US"/>
              </w:rPr>
              <m:t>-10lo</m:t>
            </m:r>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g</m:t>
                </m:r>
              </m:e>
              <m:sub>
                <m:r>
                  <w:rPr>
                    <w:rFonts w:ascii="Cambria Math" w:eastAsia="맑은 고딕" w:hAnsi="Cambria Math"/>
                    <w:noProof/>
                    <w:color w:val="ED7D31" w:themeColor="accent2"/>
                    <w:kern w:val="0"/>
                    <w:szCs w:val="20"/>
                    <w:lang w:val="en-GB" w:eastAsia="en-US"/>
                  </w:rPr>
                  <m:t>10</m:t>
                </m:r>
              </m:sub>
            </m:sSub>
            <m:r>
              <w:rPr>
                <w:rFonts w:ascii="Cambria Math" w:eastAsia="맑은 고딕" w:hAnsi="Cambria Math"/>
                <w:noProof/>
                <w:color w:val="ED7D31" w:themeColor="accent2"/>
                <w:kern w:val="0"/>
                <w:szCs w:val="20"/>
                <w:lang w:val="en-GB" w:eastAsia="en-US"/>
              </w:rPr>
              <m:t>(N)</m:t>
            </m:r>
            <m:r>
              <m:rPr>
                <m:sty m:val="p"/>
              </m:rPr>
              <w:rPr>
                <w:rFonts w:ascii="Cambria Math" w:eastAsia="맑은 고딕" w:hAnsi="Cambria Math"/>
                <w:noProof/>
                <w:color w:val="ED7D31" w:themeColor="accent2"/>
                <w:kern w:val="0"/>
                <w:szCs w:val="20"/>
                <w:lang w:val="en-GB" w:eastAsia="en-US"/>
              </w:rPr>
              <m:t>,</m:t>
            </m:r>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P'</m:t>
                </m:r>
              </m:e>
              <m:sub>
                <m:r>
                  <w:rPr>
                    <w:rFonts w:ascii="Cambria Math" w:eastAsia="맑은 고딕" w:hAnsi="Cambria Math"/>
                    <w:noProof/>
                    <w:color w:val="ED7D31" w:themeColor="accent2"/>
                    <w:kern w:val="0"/>
                    <w:szCs w:val="20"/>
                    <w:lang w:val="en-GB" w:eastAsia="en-US"/>
                  </w:rPr>
                  <m:t>PSFCH</m:t>
                </m:r>
              </m:sub>
            </m:sSub>
          </m:e>
        </m:d>
      </m:oMath>
      <w:r w:rsidRPr="00801116">
        <w:rPr>
          <w:rFonts w:ascii="Times New Roman" w:eastAsia="맑은 고딕" w:hint="eastAsia"/>
          <w:color w:val="ED7D31" w:themeColor="accent2"/>
          <w:kern w:val="0"/>
          <w:szCs w:val="20"/>
          <w:lang w:val="en-GB" w:eastAsia="en-US"/>
        </w:rPr>
        <w:t xml:space="preserve"> [</w:t>
      </w:r>
      <w:proofErr w:type="gramStart"/>
      <w:r w:rsidRPr="00801116">
        <w:rPr>
          <w:rFonts w:ascii="Times New Roman" w:eastAsia="맑은 고딕" w:hint="eastAsia"/>
          <w:color w:val="ED7D31" w:themeColor="accent2"/>
          <w:kern w:val="0"/>
          <w:szCs w:val="20"/>
          <w:lang w:val="en-GB" w:eastAsia="en-US"/>
        </w:rPr>
        <w:t>dBm</w:t>
      </w:r>
      <w:proofErr w:type="gramEnd"/>
      <w:r w:rsidRPr="00801116">
        <w:rPr>
          <w:rFonts w:ascii="Times New Roman" w:eastAsia="맑은 고딕" w:hint="eastAsia"/>
          <w:color w:val="ED7D31" w:themeColor="accent2"/>
          <w:kern w:val="0"/>
          <w:szCs w:val="20"/>
          <w:lang w:val="en-GB" w:eastAsia="en-US"/>
        </w:rPr>
        <w:t>]</w:t>
      </w:r>
    </w:p>
    <w:p w:rsidR="00801116" w:rsidRPr="00801116" w:rsidRDefault="00801116" w:rsidP="00801116">
      <w:pPr>
        <w:widowControl/>
        <w:wordWrap/>
        <w:autoSpaceDE/>
        <w:autoSpaceDN/>
        <w:spacing w:after="180"/>
        <w:ind w:leftChars="425" w:left="1134" w:hanging="284"/>
        <w:jc w:val="left"/>
        <w:rPr>
          <w:rFonts w:ascii="Times New Roman" w:eastAsiaTheme="minorEastAsia"/>
          <w:color w:val="ED7D31" w:themeColor="accent2"/>
          <w:kern w:val="0"/>
          <w:szCs w:val="20"/>
          <w:lang w:val="x-none" w:eastAsia="en-US"/>
        </w:rPr>
      </w:pPr>
      <w:r w:rsidRPr="00801116">
        <w:rPr>
          <w:rFonts w:ascii="Times New Roman" w:eastAsiaTheme="minorEastAsia"/>
          <w:color w:val="ED7D31" w:themeColor="accent2"/>
          <w:kern w:val="0"/>
          <w:szCs w:val="20"/>
          <w:lang w:val="x-none" w:eastAsia="en-US"/>
        </w:rPr>
        <w:t xml:space="preserve">where </w:t>
      </w:r>
      <m:oMath>
        <m:sSub>
          <m:sSubPr>
            <m:ctrlPr>
              <w:rPr>
                <w:rFonts w:ascii="Cambria Math" w:eastAsia="맑은 고딕" w:hAnsi="Cambria Math"/>
                <w:i/>
                <w:color w:val="ED7D31" w:themeColor="accent2"/>
                <w:kern w:val="0"/>
                <w:szCs w:val="20"/>
                <w:lang w:val="x-none" w:eastAsia="en-US"/>
              </w:rPr>
            </m:ctrlPr>
          </m:sSubPr>
          <m:e>
            <m:r>
              <w:rPr>
                <w:rFonts w:ascii="Cambria Math" w:eastAsia="맑은 고딕"/>
                <w:color w:val="ED7D31" w:themeColor="accent2"/>
                <w:kern w:val="0"/>
                <w:szCs w:val="20"/>
                <w:lang w:val="x-none" w:eastAsia="en-US"/>
              </w:rPr>
              <m:t>P</m:t>
            </m:r>
          </m:e>
          <m:sub>
            <m:r>
              <m:rPr>
                <m:nor/>
              </m:rPr>
              <w:rPr>
                <w:rFonts w:ascii="Cambria Math" w:eastAsia="맑은 고딕"/>
                <w:color w:val="ED7D31" w:themeColor="accent2"/>
                <w:kern w:val="0"/>
                <w:szCs w:val="20"/>
                <w:lang w:val="x-none" w:eastAsia="en-US"/>
              </w:rPr>
              <m:t>CMAX</m:t>
            </m:r>
            <m:ctrlPr>
              <w:rPr>
                <w:rFonts w:ascii="Cambria Math" w:eastAsia="맑은 고딕" w:hAnsi="Cambria Math"/>
                <w:color w:val="ED7D31" w:themeColor="accent2"/>
                <w:kern w:val="0"/>
                <w:szCs w:val="20"/>
                <w:lang w:val="x-none" w:eastAsia="en-US"/>
              </w:rPr>
            </m:ctrlPr>
          </m:sub>
        </m:sSub>
      </m:oMath>
      <w:r w:rsidRPr="00801116">
        <w:rPr>
          <w:rFonts w:ascii="Times New Roman" w:eastAsiaTheme="minorEastAsia"/>
          <w:color w:val="ED7D31" w:themeColor="accent2"/>
          <w:kern w:val="0"/>
          <w:szCs w:val="20"/>
          <w:lang w:val="x-none" w:eastAsia="en-US"/>
        </w:rPr>
        <w:tab/>
        <w:t xml:space="preserve">is defined in [8-1, TS 38.101-1] determined for the </w:t>
      </w:r>
      <m:oMath>
        <m:r>
          <w:rPr>
            <w:rFonts w:ascii="Cambria Math" w:eastAsia="맑은 고딕" w:hAnsi="Cambria Math"/>
            <w:color w:val="ED7D31" w:themeColor="accent2"/>
            <w:kern w:val="0"/>
            <w:szCs w:val="20"/>
            <w:lang w:val="x-none" w:eastAsia="en-US"/>
          </w:rPr>
          <m:t>N</m:t>
        </m:r>
      </m:oMath>
      <w:r w:rsidRPr="00801116">
        <w:rPr>
          <w:rFonts w:ascii="Times New Roman" w:eastAsiaTheme="minorEastAsia"/>
          <w:color w:val="ED7D31" w:themeColor="accent2"/>
          <w:kern w:val="0"/>
          <w:szCs w:val="20"/>
          <w:lang w:val="x-none" w:eastAsia="en-US"/>
        </w:rPr>
        <w:t xml:space="preserve"> simultaneous PSFCH transmissions</w:t>
      </w:r>
    </w:p>
    <w:p w:rsidR="00801116" w:rsidRPr="00801116" w:rsidRDefault="00801116" w:rsidP="00801116">
      <w:pPr>
        <w:widowControl/>
        <w:wordWrap/>
        <w:autoSpaceDE/>
        <w:autoSpaceDN/>
        <w:spacing w:after="180"/>
        <w:ind w:left="596" w:hanging="284"/>
        <w:jc w:val="left"/>
        <w:rPr>
          <w:rFonts w:ascii="Times New Roman" w:eastAsiaTheme="minorEastAsia"/>
          <w:color w:val="ED7D31" w:themeColor="accent2"/>
          <w:kern w:val="0"/>
          <w:szCs w:val="20"/>
          <w:lang w:val="x-none"/>
        </w:rPr>
      </w:pPr>
      <w:r w:rsidRPr="00801116">
        <w:rPr>
          <w:rFonts w:ascii="Times New Roman" w:eastAsiaTheme="minorEastAsia" w:hint="eastAsia"/>
          <w:color w:val="ED7D31" w:themeColor="accent2"/>
          <w:kern w:val="0"/>
          <w:szCs w:val="20"/>
          <w:lang w:val="x-none"/>
        </w:rPr>
        <w:t>-  else</w:t>
      </w:r>
    </w:p>
    <w:p w:rsidR="00801116" w:rsidRPr="00801116" w:rsidRDefault="00801116" w:rsidP="00801116">
      <w:pPr>
        <w:widowControl/>
        <w:wordWrap/>
        <w:autoSpaceDE/>
        <w:autoSpaceDN/>
        <w:spacing w:after="180"/>
        <w:ind w:left="596" w:hanging="284"/>
        <w:jc w:val="left"/>
        <w:rPr>
          <w:rFonts w:ascii="Times New Roman" w:eastAsiaTheme="minorEastAsia"/>
          <w:color w:val="ED7D31" w:themeColor="accent2"/>
          <w:kern w:val="0"/>
          <w:szCs w:val="20"/>
          <w:lang w:val="x-none"/>
        </w:rPr>
      </w:pPr>
      <w:r w:rsidRPr="00801116">
        <w:rPr>
          <w:rFonts w:ascii="Times New Roman" w:eastAsiaTheme="minorEastAsia" w:hint="eastAsia"/>
          <w:color w:val="ED7D31" w:themeColor="accent2"/>
          <w:kern w:val="0"/>
          <w:szCs w:val="20"/>
          <w:lang w:val="x-none"/>
        </w:rPr>
        <w:t xml:space="preserve">   -  UE selects</w:t>
      </w:r>
      <w:r w:rsidRPr="00801116">
        <w:rPr>
          <w:rFonts w:ascii="Times New Roman" w:eastAsiaTheme="minorEastAsia"/>
          <w:color w:val="ED7D31" w:themeColor="accent2"/>
          <w:kern w:val="0"/>
          <w:szCs w:val="20"/>
          <w:lang w:val="x-none"/>
        </w:rPr>
        <w:t xml:space="preserve"> by its implementation</w:t>
      </w:r>
      <w:r w:rsidRPr="00801116">
        <w:rPr>
          <w:rFonts w:ascii="Times New Roman" w:eastAsiaTheme="minorEastAsia" w:hint="eastAsia"/>
          <w:color w:val="ED7D31" w:themeColor="accent2"/>
          <w:kern w:val="0"/>
          <w:szCs w:val="20"/>
          <w:lang w:val="x-none"/>
        </w:rPr>
        <w:t xml:space="preserve"> </w:t>
      </w:r>
      <m:oMath>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N</m:t>
            </m:r>
          </m:e>
          <m:sub>
            <m:r>
              <w:rPr>
                <w:rFonts w:ascii="Cambria Math" w:eastAsia="맑은 고딕" w:hAnsi="Cambria Math"/>
                <w:noProof/>
                <w:color w:val="ED7D31" w:themeColor="accent2"/>
                <w:kern w:val="0"/>
                <w:szCs w:val="20"/>
                <w:lang w:val="en-GB" w:eastAsia="en-US"/>
              </w:rPr>
              <m:t>max,PSFCH</m:t>
            </m:r>
          </m:sub>
        </m:sSub>
      </m:oMath>
      <w:r w:rsidRPr="00801116">
        <w:rPr>
          <w:rFonts w:ascii="Times New Roman" w:eastAsiaTheme="minorEastAsia" w:hint="eastAsia"/>
          <w:color w:val="ED7D31" w:themeColor="accent2"/>
          <w:kern w:val="0"/>
          <w:szCs w:val="20"/>
          <w:lang w:val="en-GB"/>
        </w:rPr>
        <w:t xml:space="preserve"> PSFCH transmissions </w:t>
      </w:r>
      <w:r w:rsidRPr="00801116">
        <w:rPr>
          <w:rFonts w:ascii="Times New Roman" w:eastAsiaTheme="minorEastAsia"/>
          <w:color w:val="ED7D31" w:themeColor="accent2"/>
          <w:kern w:val="0"/>
          <w:szCs w:val="20"/>
          <w:lang w:val="en-GB"/>
        </w:rPr>
        <w:t>with ascending order of the priority as described in Clause 16.2.4.2</w:t>
      </w:r>
    </w:p>
    <w:p w:rsidR="00801116" w:rsidRPr="00801116" w:rsidRDefault="00801116" w:rsidP="00801116">
      <w:pPr>
        <w:widowControl/>
        <w:wordWrap/>
        <w:autoSpaceDE/>
        <w:autoSpaceDN/>
        <w:spacing w:after="180"/>
        <w:ind w:left="596" w:hanging="284"/>
        <w:jc w:val="left"/>
        <w:rPr>
          <w:rFonts w:ascii="Times New Roman" w:eastAsiaTheme="minorEastAsia"/>
          <w:color w:val="ED7D31" w:themeColor="accent2"/>
          <w:kern w:val="0"/>
          <w:szCs w:val="20"/>
          <w:lang w:val="x-none"/>
        </w:rPr>
      </w:pPr>
      <w:r w:rsidRPr="00801116">
        <w:rPr>
          <w:rFonts w:ascii="Times New Roman" w:eastAsiaTheme="minorEastAsia" w:hint="eastAsia"/>
          <w:color w:val="ED7D31" w:themeColor="accent2"/>
          <w:kern w:val="0"/>
          <w:szCs w:val="20"/>
          <w:lang w:val="x-none"/>
        </w:rPr>
        <w:t xml:space="preserve">   - </w:t>
      </w:r>
      <w:r w:rsidRPr="00801116">
        <w:rPr>
          <w:rFonts w:ascii="Times New Roman" w:eastAsiaTheme="minorEastAsia"/>
          <w:color w:val="ED7D31" w:themeColor="accent2"/>
          <w:kern w:val="0"/>
          <w:szCs w:val="20"/>
          <w:lang w:val="x-none" w:eastAsia="en-US"/>
        </w:rPr>
        <w:t xml:space="preserve">if </w:t>
      </w:r>
      <m:oMath>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P'</m:t>
            </m:r>
          </m:e>
          <m:sub>
            <m:r>
              <w:rPr>
                <w:rFonts w:ascii="Cambria Math" w:eastAsia="맑은 고딕" w:hAnsi="Cambria Math"/>
                <w:noProof/>
                <w:color w:val="ED7D31" w:themeColor="accent2"/>
                <w:kern w:val="0"/>
                <w:szCs w:val="20"/>
                <w:lang w:val="en-GB" w:eastAsia="en-US"/>
              </w:rPr>
              <m:t>PSFCH</m:t>
            </m:r>
          </m:sub>
        </m:sSub>
        <m:r>
          <w:rPr>
            <w:rFonts w:ascii="Cambria Math" w:eastAsia="맑은 고딕" w:hAnsi="Cambria Math"/>
            <w:noProof/>
            <w:color w:val="ED7D31" w:themeColor="accent2"/>
            <w:kern w:val="0"/>
            <w:szCs w:val="20"/>
            <w:lang w:val="en-GB" w:eastAsia="en-US"/>
          </w:rPr>
          <m:t>+10lo</m:t>
        </m:r>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g</m:t>
            </m:r>
          </m:e>
          <m:sub>
            <m:r>
              <w:rPr>
                <w:rFonts w:ascii="Cambria Math" w:eastAsia="맑은 고딕" w:hAnsi="Cambria Math"/>
                <w:noProof/>
                <w:color w:val="ED7D31" w:themeColor="accent2"/>
                <w:kern w:val="0"/>
                <w:szCs w:val="20"/>
                <w:lang w:val="en-GB" w:eastAsia="en-US"/>
              </w:rPr>
              <m:t>10</m:t>
            </m:r>
          </m:sub>
        </m:sSub>
        <m:d>
          <m:dPr>
            <m:ctrlPr>
              <w:rPr>
                <w:rFonts w:ascii="Cambria Math" w:eastAsia="맑은 고딕" w:hAnsi="Cambria Math"/>
                <w:i/>
                <w:noProof/>
                <w:color w:val="ED7D31" w:themeColor="accent2"/>
                <w:kern w:val="0"/>
                <w:szCs w:val="20"/>
                <w:lang w:val="en-GB" w:eastAsia="en-US"/>
              </w:rPr>
            </m:ctrlPr>
          </m:dPr>
          <m:e>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N</m:t>
                </m:r>
              </m:e>
              <m:sub>
                <m:r>
                  <w:rPr>
                    <w:rFonts w:ascii="Cambria Math" w:eastAsia="맑은 고딕" w:hAnsi="Cambria Math"/>
                    <w:noProof/>
                    <w:color w:val="ED7D31" w:themeColor="accent2"/>
                    <w:kern w:val="0"/>
                    <w:szCs w:val="20"/>
                    <w:lang w:val="en-GB" w:eastAsia="en-US"/>
                  </w:rPr>
                  <m:t>max,PSFCH</m:t>
                </m:r>
              </m:sub>
            </m:sSub>
          </m:e>
        </m:d>
      </m:oMath>
      <w:r w:rsidRPr="00801116">
        <w:rPr>
          <w:rFonts w:ascii="Times New Roman" w:eastAsiaTheme="minorEastAsia" w:hint="eastAsia"/>
          <w:color w:val="ED7D31" w:themeColor="accent2"/>
          <w:kern w:val="0"/>
          <w:szCs w:val="20"/>
          <w:lang w:val="en-GB"/>
        </w:rPr>
        <w:t xml:space="preserve"> </w:t>
      </w:r>
      <w:proofErr w:type="gramStart"/>
      <w:r w:rsidRPr="00801116">
        <w:rPr>
          <w:rFonts w:ascii="Times New Roman" w:eastAsiaTheme="minorEastAsia" w:hint="eastAsia"/>
          <w:color w:val="ED7D31" w:themeColor="accent2"/>
          <w:kern w:val="0"/>
          <w:szCs w:val="20"/>
          <w:lang w:val="en-GB"/>
        </w:rPr>
        <w:t>is</w:t>
      </w:r>
      <w:proofErr w:type="gramEnd"/>
      <w:r w:rsidRPr="00801116">
        <w:rPr>
          <w:rFonts w:ascii="Times New Roman" w:eastAsiaTheme="minorEastAsia" w:hint="eastAsia"/>
          <w:color w:val="ED7D31" w:themeColor="accent2"/>
          <w:kern w:val="0"/>
          <w:szCs w:val="20"/>
          <w:lang w:val="en-GB"/>
        </w:rPr>
        <w:t xml:space="preserve"> smaller than or equal to </w:t>
      </w:r>
      <m:oMath>
        <m:sSub>
          <m:sSubPr>
            <m:ctrlPr>
              <w:rPr>
                <w:rFonts w:ascii="Cambria Math" w:eastAsia="맑은 고딕" w:hAnsi="Cambria Math"/>
                <w:i/>
                <w:color w:val="ED7D31" w:themeColor="accent2"/>
                <w:kern w:val="0"/>
                <w:szCs w:val="20"/>
                <w:lang w:val="x-none" w:eastAsia="en-US"/>
              </w:rPr>
            </m:ctrlPr>
          </m:sSubPr>
          <m:e>
            <m:r>
              <w:rPr>
                <w:rFonts w:ascii="Cambria Math" w:eastAsia="맑은 고딕"/>
                <w:color w:val="ED7D31" w:themeColor="accent2"/>
                <w:kern w:val="0"/>
                <w:szCs w:val="20"/>
                <w:lang w:val="x-none" w:eastAsia="en-US"/>
              </w:rPr>
              <m:t>P</m:t>
            </m:r>
          </m:e>
          <m:sub>
            <m:r>
              <m:rPr>
                <m:nor/>
              </m:rPr>
              <w:rPr>
                <w:rFonts w:ascii="Cambria Math" w:eastAsia="맑은 고딕"/>
                <w:color w:val="ED7D31" w:themeColor="accent2"/>
                <w:kern w:val="0"/>
                <w:szCs w:val="20"/>
                <w:lang w:val="x-none" w:eastAsia="en-US"/>
              </w:rPr>
              <m:t>CMAX</m:t>
            </m:r>
            <m:ctrlPr>
              <w:rPr>
                <w:rFonts w:ascii="Cambria Math" w:eastAsia="맑은 고딕" w:hAnsi="Cambria Math"/>
                <w:color w:val="ED7D31" w:themeColor="accent2"/>
                <w:kern w:val="0"/>
                <w:szCs w:val="20"/>
                <w:lang w:val="x-none" w:eastAsia="en-US"/>
              </w:rPr>
            </m:ctrlPr>
          </m:sub>
        </m:sSub>
      </m:oMath>
      <w:r w:rsidRPr="00801116">
        <w:rPr>
          <w:rFonts w:ascii="Times New Roman" w:eastAsiaTheme="minorEastAsia" w:hint="eastAsia"/>
          <w:color w:val="ED7D31" w:themeColor="accent2"/>
          <w:kern w:val="0"/>
          <w:szCs w:val="20"/>
          <w:lang w:val="x-none"/>
        </w:rPr>
        <w:t xml:space="preserve"> </w:t>
      </w:r>
      <w:r w:rsidRPr="00801116">
        <w:rPr>
          <w:rFonts w:ascii="Times New Roman" w:eastAsia="맑은 고딕"/>
          <w:color w:val="ED7D31" w:themeColor="accent2"/>
          <w:kern w:val="0"/>
          <w:szCs w:val="20"/>
          <w:lang w:val="x-none" w:eastAsia="en-US"/>
        </w:rPr>
        <w:t xml:space="preserve">determined for </w:t>
      </w:r>
      <m:oMath>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N</m:t>
            </m:r>
          </m:e>
          <m:sub>
            <m:r>
              <w:rPr>
                <w:rFonts w:ascii="Cambria Math" w:eastAsia="맑은 고딕" w:hAnsi="Cambria Math"/>
                <w:noProof/>
                <w:color w:val="ED7D31" w:themeColor="accent2"/>
                <w:kern w:val="0"/>
                <w:szCs w:val="20"/>
                <w:lang w:val="en-GB" w:eastAsia="en-US"/>
              </w:rPr>
              <m:t>max,PSFCH</m:t>
            </m:r>
          </m:sub>
        </m:sSub>
      </m:oMath>
      <w:r w:rsidRPr="00801116">
        <w:rPr>
          <w:rFonts w:ascii="Times New Roman" w:eastAsia="맑은 고딕" w:hint="eastAsia"/>
          <w:color w:val="ED7D31" w:themeColor="accent2"/>
          <w:kern w:val="0"/>
          <w:szCs w:val="20"/>
          <w:lang w:val="en-GB"/>
        </w:rPr>
        <w:t xml:space="preserve"> </w:t>
      </w:r>
      <w:r w:rsidRPr="00801116">
        <w:rPr>
          <w:rFonts w:ascii="Times New Roman" w:eastAsiaTheme="minorEastAsia"/>
          <w:color w:val="ED7D31" w:themeColor="accent2"/>
          <w:kern w:val="0"/>
          <w:szCs w:val="20"/>
          <w:lang w:val="en-GB"/>
        </w:rPr>
        <w:t xml:space="preserve">PSFCH transmissions according to </w:t>
      </w:r>
      <w:r w:rsidRPr="00801116">
        <w:rPr>
          <w:rFonts w:ascii="Times New Roman" w:eastAsia="맑은 고딕"/>
          <w:color w:val="ED7D31" w:themeColor="accent2"/>
          <w:kern w:val="0"/>
          <w:szCs w:val="20"/>
          <w:lang w:val="x-none" w:eastAsia="en-US"/>
        </w:rPr>
        <w:t>[8-1, TS 38.101-1],</w:t>
      </w:r>
    </w:p>
    <w:p w:rsidR="00801116" w:rsidRPr="00801116" w:rsidRDefault="00801116" w:rsidP="00801116">
      <w:pPr>
        <w:widowControl/>
        <w:wordWrap/>
        <w:autoSpaceDE/>
        <w:autoSpaceDN/>
        <w:spacing w:after="180"/>
        <w:ind w:leftChars="50" w:left="100" w:firstLineChars="400" w:firstLine="800"/>
        <w:jc w:val="left"/>
        <w:rPr>
          <w:rFonts w:ascii="Times New Roman" w:eastAsiaTheme="minorEastAsia"/>
          <w:color w:val="ED7D31" w:themeColor="accent2"/>
          <w:kern w:val="0"/>
          <w:szCs w:val="20"/>
          <w:lang w:val="en-GB"/>
        </w:rPr>
      </w:pPr>
      <w:r w:rsidRPr="00801116">
        <w:rPr>
          <w:rFonts w:ascii="Times New Roman" w:eastAsiaTheme="minorEastAsia"/>
          <w:color w:val="ED7D31" w:themeColor="accent2"/>
          <w:kern w:val="0"/>
          <w:szCs w:val="20"/>
          <w:lang w:val="x-none" w:eastAsia="en-US"/>
        </w:rPr>
        <w:t xml:space="preserve">-  </w:t>
      </w:r>
      <m:oMath>
        <m:r>
          <w:rPr>
            <w:rFonts w:ascii="Cambria Math" w:eastAsia="맑은 고딕" w:hAnsi="Cambria Math"/>
            <w:color w:val="ED7D31" w:themeColor="accent2"/>
            <w:kern w:val="0"/>
            <w:szCs w:val="20"/>
            <w:lang w:val="x-none" w:eastAsia="en-US"/>
          </w:rPr>
          <m:t>N=</m:t>
        </m:r>
        <m:sSub>
          <m:sSubPr>
            <m:ctrlPr>
              <w:rPr>
                <w:rFonts w:ascii="Cambria Math" w:eastAsia="맑은 고딕" w:hAnsi="Cambria Math" w:cstheme="minorBidi"/>
                <w:i/>
                <w:noProof/>
                <w:color w:val="ED7D31" w:themeColor="accent2"/>
                <w:szCs w:val="22"/>
                <w:lang w:val="en-GB"/>
              </w:rPr>
            </m:ctrlPr>
          </m:sSubPr>
          <m:e>
            <m:r>
              <w:rPr>
                <w:rFonts w:ascii="Cambria Math" w:eastAsia="맑은 고딕" w:hAnsi="Cambria Math" w:cstheme="minorBidi"/>
                <w:noProof/>
                <w:color w:val="ED7D31" w:themeColor="accent2"/>
                <w:szCs w:val="22"/>
                <w:lang w:val="en-GB"/>
              </w:rPr>
              <m:t>N</m:t>
            </m:r>
          </m:e>
          <m:sub>
            <m:r>
              <w:rPr>
                <w:rFonts w:ascii="Cambria Math" w:eastAsia="맑은 고딕" w:hAnsi="Cambria Math" w:cstheme="minorBidi"/>
                <w:noProof/>
                <w:color w:val="ED7D31" w:themeColor="accent2"/>
                <w:szCs w:val="22"/>
                <w:lang w:val="en-GB"/>
              </w:rPr>
              <m:t>max,PSFCH</m:t>
            </m:r>
          </m:sub>
        </m:sSub>
      </m:oMath>
      <w:r w:rsidRPr="00801116">
        <w:rPr>
          <w:rFonts w:ascii="Times New Roman" w:eastAsiaTheme="minorEastAsia" w:hint="eastAsia"/>
          <w:color w:val="ED7D31" w:themeColor="accent2"/>
          <w:kern w:val="0"/>
          <w:szCs w:val="20"/>
          <w:lang w:val="en-GB"/>
        </w:rPr>
        <w:t xml:space="preserve"> </w:t>
      </w:r>
      <w:proofErr w:type="gramStart"/>
      <w:r w:rsidRPr="00801116">
        <w:rPr>
          <w:rFonts w:ascii="Times New Roman" w:eastAsiaTheme="minorEastAsia" w:hint="eastAsia"/>
          <w:color w:val="ED7D31" w:themeColor="accent2"/>
          <w:kern w:val="0"/>
          <w:szCs w:val="20"/>
          <w:lang w:val="en-GB"/>
        </w:rPr>
        <w:t>and</w:t>
      </w:r>
      <w:proofErr w:type="gramEnd"/>
    </w:p>
    <w:p w:rsidR="00801116" w:rsidRPr="00801116" w:rsidRDefault="00801116" w:rsidP="00801116">
      <w:pPr>
        <w:widowControl/>
        <w:wordWrap/>
        <w:autoSpaceDE/>
        <w:autoSpaceDN/>
        <w:spacing w:after="180" w:line="259" w:lineRule="auto"/>
        <w:ind w:left="880" w:hanging="284"/>
        <w:jc w:val="left"/>
        <w:rPr>
          <w:rFonts w:ascii="Times New Roman" w:eastAsia="맑은 고딕"/>
          <w:iCs/>
          <w:color w:val="ED7D31" w:themeColor="accent2"/>
          <w:kern w:val="0"/>
          <w:szCs w:val="20"/>
        </w:rPr>
      </w:pPr>
      <w:r w:rsidRPr="00801116">
        <w:rPr>
          <w:rFonts w:asciiTheme="minorHAnsi" w:eastAsiaTheme="minorEastAsia" w:hAnsiTheme="minorHAnsi" w:cstheme="minorBidi"/>
          <w:color w:val="ED7D31" w:themeColor="accent2"/>
          <w:szCs w:val="22"/>
          <w:lang w:val="en-GB"/>
        </w:rPr>
        <w:t xml:space="preserve">   -  </w:t>
      </w:r>
      <m:oMath>
        <m:sSub>
          <m:sSubPr>
            <m:ctrlPr>
              <w:rPr>
                <w:rFonts w:ascii="Cambria Math" w:eastAsia="맑은 고딕" w:hAnsi="Cambria Math"/>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P</m:t>
            </m:r>
          </m:e>
          <m:sub>
            <m:r>
              <m:rPr>
                <m:nor/>
              </m:rPr>
              <w:rPr>
                <w:rFonts w:ascii="Times New Roman" w:eastAsia="맑은 고딕"/>
                <w:noProof/>
                <w:color w:val="ED7D31" w:themeColor="accent2"/>
                <w:kern w:val="0"/>
                <w:szCs w:val="20"/>
                <w:lang w:val="en-GB" w:eastAsia="en-US"/>
              </w:rPr>
              <m:t>PSFCH</m:t>
            </m:r>
            <m:r>
              <m:rPr>
                <m:nor/>
              </m:rPr>
              <w:rPr>
                <w:rFonts w:ascii="Cambria Math" w:eastAsia="맑은 고딕"/>
                <w:noProof/>
                <w:color w:val="ED7D31" w:themeColor="accent2"/>
                <w:kern w:val="0"/>
                <w:szCs w:val="20"/>
                <w:lang w:val="en-GB" w:eastAsia="en-US"/>
              </w:rPr>
              <m:t>,k</m:t>
            </m:r>
          </m:sub>
        </m:sSub>
        <m:r>
          <m:rPr>
            <m:sty m:val="p"/>
          </m:rPr>
          <w:rPr>
            <w:rFonts w:ascii="Cambria Math" w:eastAsia="맑은 고딕" w:hAnsi="Cambria Math"/>
            <w:noProof/>
            <w:color w:val="ED7D31" w:themeColor="accent2"/>
            <w:kern w:val="0"/>
            <w:szCs w:val="20"/>
            <w:lang w:val="en-GB" w:eastAsia="en-US"/>
          </w:rPr>
          <m:t>(</m:t>
        </m:r>
        <m:r>
          <w:rPr>
            <w:rFonts w:ascii="Cambria Math" w:eastAsia="맑은 고딕" w:hAnsi="Cambria Math"/>
            <w:noProof/>
            <w:color w:val="ED7D31" w:themeColor="accent2"/>
            <w:kern w:val="0"/>
            <w:szCs w:val="20"/>
            <w:lang w:val="en-GB" w:eastAsia="en-US"/>
          </w:rPr>
          <m:t>i</m:t>
        </m:r>
        <m:r>
          <m:rPr>
            <m:sty m:val="p"/>
          </m:rPr>
          <w:rPr>
            <w:rFonts w:ascii="Cambria Math" w:eastAsia="맑은 고딕" w:hAnsi="Cambria Math"/>
            <w:noProof/>
            <w:color w:val="ED7D31" w:themeColor="accent2"/>
            <w:kern w:val="0"/>
            <w:szCs w:val="20"/>
            <w:lang w:val="en-GB" w:eastAsia="en-US"/>
          </w:rPr>
          <m:t>)=</m:t>
        </m:r>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P'</m:t>
            </m:r>
          </m:e>
          <m:sub>
            <m:r>
              <w:rPr>
                <w:rFonts w:ascii="Cambria Math" w:eastAsia="맑은 고딕" w:hAnsi="Cambria Math"/>
                <w:noProof/>
                <w:color w:val="ED7D31" w:themeColor="accent2"/>
                <w:kern w:val="0"/>
                <w:szCs w:val="20"/>
                <w:lang w:val="en-GB" w:eastAsia="en-US"/>
              </w:rPr>
              <m:t>PSFCH</m:t>
            </m:r>
          </m:sub>
        </m:sSub>
      </m:oMath>
      <w:r w:rsidRPr="00801116">
        <w:rPr>
          <w:rFonts w:ascii="Times New Roman" w:eastAsia="맑은 고딕" w:hint="eastAsia"/>
          <w:color w:val="ED7D31" w:themeColor="accent2"/>
          <w:kern w:val="0"/>
          <w:szCs w:val="20"/>
          <w:lang w:val="en-GB"/>
        </w:rPr>
        <w:t xml:space="preserve"> [dBm]</w:t>
      </w:r>
      <w:r w:rsidRPr="00801116">
        <w:rPr>
          <w:rFonts w:ascii="Times New Roman" w:eastAsia="맑은 고딕"/>
          <w:color w:val="ED7D31" w:themeColor="accent2"/>
          <w:kern w:val="0"/>
          <w:szCs w:val="20"/>
          <w:lang w:val="en-GB"/>
        </w:rPr>
        <w:t xml:space="preserve"> </w:t>
      </w:r>
    </w:p>
    <w:p w:rsidR="00801116" w:rsidRPr="00801116" w:rsidRDefault="00801116" w:rsidP="00801116">
      <w:pPr>
        <w:widowControl/>
        <w:wordWrap/>
        <w:autoSpaceDE/>
        <w:autoSpaceDN/>
        <w:spacing w:after="180"/>
        <w:ind w:leftChars="50" w:left="100" w:firstLineChars="250" w:firstLine="500"/>
        <w:jc w:val="left"/>
        <w:rPr>
          <w:rFonts w:ascii="Times New Roman" w:eastAsiaTheme="minorEastAsia"/>
          <w:color w:val="ED7D31" w:themeColor="accent2"/>
          <w:kern w:val="0"/>
          <w:szCs w:val="20"/>
        </w:rPr>
      </w:pPr>
      <w:r w:rsidRPr="00801116">
        <w:rPr>
          <w:rFonts w:ascii="Times New Roman" w:eastAsiaTheme="minorEastAsia" w:hint="eastAsia"/>
          <w:color w:val="ED7D31" w:themeColor="accent2"/>
          <w:kern w:val="0"/>
          <w:szCs w:val="20"/>
        </w:rPr>
        <w:t xml:space="preserve">-  </w:t>
      </w:r>
      <w:proofErr w:type="gramStart"/>
      <w:r w:rsidRPr="00801116">
        <w:rPr>
          <w:rFonts w:ascii="Times New Roman" w:eastAsiaTheme="minorEastAsia" w:hint="eastAsia"/>
          <w:color w:val="ED7D31" w:themeColor="accent2"/>
          <w:kern w:val="0"/>
          <w:szCs w:val="20"/>
        </w:rPr>
        <w:t>else</w:t>
      </w:r>
      <w:proofErr w:type="gramEnd"/>
    </w:p>
    <w:p w:rsidR="00801116" w:rsidRPr="00801116" w:rsidRDefault="00801116" w:rsidP="00801116">
      <w:pPr>
        <w:widowControl/>
        <w:wordWrap/>
        <w:autoSpaceDE/>
        <w:autoSpaceDN/>
        <w:spacing w:after="180" w:line="259" w:lineRule="auto"/>
        <w:ind w:left="880" w:hanging="284"/>
        <w:jc w:val="left"/>
        <w:rPr>
          <w:rFonts w:ascii="Times New Roman" w:eastAsia="맑은 고딕"/>
          <w:color w:val="ED7D31" w:themeColor="accent2"/>
          <w:kern w:val="0"/>
          <w:szCs w:val="20"/>
          <w:lang w:eastAsia="en-US"/>
        </w:rPr>
      </w:pPr>
      <w:r w:rsidRPr="00801116">
        <w:rPr>
          <w:rFonts w:asciiTheme="minorHAnsi" w:eastAsiaTheme="minorEastAsia" w:hAnsiTheme="minorHAnsi" w:cstheme="minorBidi"/>
          <w:color w:val="ED7D31" w:themeColor="accent2"/>
          <w:szCs w:val="22"/>
        </w:rPr>
        <w:t xml:space="preserve">   -  </w:t>
      </w:r>
      <w:r w:rsidRPr="00801116">
        <w:rPr>
          <w:rFonts w:ascii="Times New Roman" w:eastAsia="맑은 고딕"/>
          <w:iCs/>
          <w:color w:val="ED7D31" w:themeColor="accent2"/>
          <w:kern w:val="0"/>
          <w:szCs w:val="20"/>
        </w:rPr>
        <w:t>UE determines by its implementation</w:t>
      </w:r>
      <w:r w:rsidRPr="00801116">
        <w:rPr>
          <w:rFonts w:asciiTheme="minorHAnsi" w:eastAsiaTheme="minorEastAsia" w:hAnsiTheme="minorHAnsi" w:cstheme="minorBidi"/>
          <w:color w:val="ED7D31" w:themeColor="accent2"/>
          <w:szCs w:val="22"/>
        </w:rPr>
        <w:t xml:space="preserve"> </w:t>
      </w:r>
      <m:oMath>
        <m:r>
          <w:rPr>
            <w:rFonts w:ascii="Cambria Math" w:eastAsia="맑은 고딕" w:hAnsi="Cambria Math"/>
            <w:color w:val="ED7D31" w:themeColor="accent2"/>
            <w:kern w:val="0"/>
            <w:szCs w:val="20"/>
            <w:lang w:eastAsia="en-US"/>
          </w:rPr>
          <m:t>N</m:t>
        </m:r>
      </m:oMath>
      <w:r w:rsidRPr="00801116">
        <w:rPr>
          <w:rFonts w:ascii="Times New Roman" w:eastAsia="맑은 고딕" w:hint="eastAsia"/>
          <w:iCs/>
          <w:color w:val="ED7D31" w:themeColor="accent2"/>
          <w:kern w:val="0"/>
          <w:szCs w:val="20"/>
        </w:rPr>
        <w:t xml:space="preserve"> </w:t>
      </w:r>
      <w:r w:rsidRPr="00801116">
        <w:rPr>
          <w:rFonts w:ascii="Times New Roman" w:eastAsia="맑은 고딕"/>
          <w:iCs/>
          <w:color w:val="ED7D31" w:themeColor="accent2"/>
          <w:kern w:val="0"/>
          <w:szCs w:val="20"/>
        </w:rPr>
        <w:t xml:space="preserve">PSFCH transmissions with ascending order of the priority as described in Clause 16.2.4.2 such that </w:t>
      </w:r>
      <m:oMath>
        <m:r>
          <w:rPr>
            <w:rFonts w:ascii="Cambria Math" w:eastAsia="맑은 고딕" w:hAnsi="Cambria Math"/>
            <w:color w:val="ED7D31" w:themeColor="accent2"/>
            <w:kern w:val="0"/>
            <w:szCs w:val="20"/>
            <w:lang w:eastAsia="en-US"/>
          </w:rPr>
          <m:t>N≥X</m:t>
        </m:r>
      </m:oMath>
      <w:r w:rsidRPr="00801116">
        <w:rPr>
          <w:rFonts w:ascii="Times New Roman" w:eastAsia="맑은 고딕" w:hint="eastAsia"/>
          <w:iCs/>
          <w:color w:val="ED7D31" w:themeColor="accent2"/>
          <w:kern w:val="0"/>
          <w:szCs w:val="20"/>
        </w:rPr>
        <w:t xml:space="preserve"> where </w:t>
      </w:r>
      <m:oMath>
        <m:r>
          <w:rPr>
            <w:rFonts w:ascii="Cambria Math" w:eastAsia="맑은 고딕" w:hAnsi="Cambria Math"/>
            <w:color w:val="ED7D31" w:themeColor="accent2"/>
            <w:kern w:val="0"/>
            <w:szCs w:val="20"/>
            <w:lang w:eastAsia="en-US"/>
          </w:rPr>
          <m:t>X</m:t>
        </m:r>
      </m:oMath>
      <w:r w:rsidRPr="00801116">
        <w:rPr>
          <w:rFonts w:ascii="Times New Roman" w:eastAsia="맑은 고딕" w:hint="eastAsia"/>
          <w:iCs/>
          <w:color w:val="ED7D31" w:themeColor="accent2"/>
          <w:kern w:val="0"/>
          <w:szCs w:val="20"/>
        </w:rPr>
        <w:t xml:space="preserve"> is [TBD]</w:t>
      </w:r>
      <w:r w:rsidRPr="00801116">
        <w:rPr>
          <w:rFonts w:ascii="Times New Roman" w:eastAsia="맑은 고딕"/>
          <w:color w:val="ED7D31" w:themeColor="accent2"/>
          <w:kern w:val="0"/>
          <w:szCs w:val="20"/>
          <w:lang w:eastAsia="en-US"/>
        </w:rPr>
        <w:t xml:space="preserve"> and</w:t>
      </w:r>
    </w:p>
    <w:p w:rsidR="00801116" w:rsidRPr="00801116" w:rsidRDefault="00801116" w:rsidP="00801116">
      <w:pPr>
        <w:widowControl/>
        <w:wordWrap/>
        <w:autoSpaceDE/>
        <w:autoSpaceDN/>
        <w:spacing w:after="180"/>
        <w:ind w:leftChars="50" w:left="100" w:firstLineChars="400" w:firstLine="800"/>
        <w:jc w:val="left"/>
        <w:rPr>
          <w:rFonts w:ascii="Times New Roman" w:eastAsiaTheme="minorEastAsia"/>
          <w:color w:val="ED7D31" w:themeColor="accent2"/>
          <w:kern w:val="0"/>
          <w:szCs w:val="20"/>
        </w:rPr>
      </w:pPr>
      <w:r w:rsidRPr="00801116">
        <w:rPr>
          <w:rFonts w:ascii="Times New Roman" w:eastAsia="맑은 고딕"/>
          <w:color w:val="ED7D31" w:themeColor="accent2"/>
          <w:kern w:val="0"/>
          <w:szCs w:val="20"/>
          <w:lang w:val="x-none" w:eastAsia="en-US"/>
        </w:rPr>
        <w:t>-</w:t>
      </w:r>
      <w:r w:rsidRPr="00801116">
        <w:rPr>
          <w:rFonts w:ascii="Times New Roman" w:eastAsia="맑은 고딕"/>
          <w:iCs/>
          <w:color w:val="ED7D31" w:themeColor="accent2"/>
          <w:kern w:val="0"/>
          <w:szCs w:val="20"/>
          <w:lang w:val="x-none" w:eastAsia="en-US"/>
        </w:rPr>
        <w:t xml:space="preserve">  </w:t>
      </w:r>
      <m:oMath>
        <m:sSub>
          <m:sSubPr>
            <m:ctrlPr>
              <w:rPr>
                <w:rFonts w:ascii="Cambria Math" w:eastAsia="맑은 고딕" w:hAnsi="Cambria Math"/>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P</m:t>
            </m:r>
          </m:e>
          <m:sub>
            <m:r>
              <m:rPr>
                <m:nor/>
              </m:rPr>
              <w:rPr>
                <w:rFonts w:ascii="Times New Roman" w:eastAsia="맑은 고딕"/>
                <w:noProof/>
                <w:color w:val="ED7D31" w:themeColor="accent2"/>
                <w:kern w:val="0"/>
                <w:szCs w:val="20"/>
                <w:lang w:val="en-GB" w:eastAsia="en-US"/>
              </w:rPr>
              <m:t>PSFCH</m:t>
            </m:r>
            <m:r>
              <m:rPr>
                <m:nor/>
              </m:rPr>
              <w:rPr>
                <w:rFonts w:ascii="Cambria Math" w:eastAsia="맑은 고딕"/>
                <w:noProof/>
                <w:color w:val="ED7D31" w:themeColor="accent2"/>
                <w:kern w:val="0"/>
                <w:szCs w:val="20"/>
                <w:lang w:val="en-GB" w:eastAsia="en-US"/>
              </w:rPr>
              <m:t>,k</m:t>
            </m:r>
          </m:sub>
        </m:sSub>
        <m:r>
          <m:rPr>
            <m:sty m:val="p"/>
          </m:rPr>
          <w:rPr>
            <w:rFonts w:ascii="Cambria Math" w:eastAsia="맑은 고딕" w:hAnsi="Cambria Math"/>
            <w:noProof/>
            <w:color w:val="ED7D31" w:themeColor="accent2"/>
            <w:kern w:val="0"/>
            <w:szCs w:val="20"/>
            <w:lang w:val="en-GB" w:eastAsia="en-US"/>
          </w:rPr>
          <m:t>(</m:t>
        </m:r>
        <m:r>
          <w:rPr>
            <w:rFonts w:ascii="Cambria Math" w:eastAsia="맑은 고딕" w:hAnsi="Cambria Math"/>
            <w:noProof/>
            <w:color w:val="ED7D31" w:themeColor="accent2"/>
            <w:kern w:val="0"/>
            <w:szCs w:val="20"/>
            <w:lang w:val="en-GB" w:eastAsia="en-US"/>
          </w:rPr>
          <m:t>i</m:t>
        </m:r>
        <m:r>
          <m:rPr>
            <m:sty m:val="p"/>
          </m:rPr>
          <w:rPr>
            <w:rFonts w:ascii="Cambria Math" w:eastAsia="맑은 고딕" w:hAnsi="Cambria Math"/>
            <w:noProof/>
            <w:color w:val="ED7D31" w:themeColor="accent2"/>
            <w:kern w:val="0"/>
            <w:szCs w:val="20"/>
            <w:lang w:val="en-GB" w:eastAsia="en-US"/>
          </w:rPr>
          <m:t>)=</m:t>
        </m:r>
        <m:r>
          <w:rPr>
            <w:rFonts w:ascii="Cambria Math" w:eastAsia="맑은 고딕" w:hAnsi="Cambria Math"/>
            <w:noProof/>
            <w:color w:val="ED7D31" w:themeColor="accent2"/>
            <w:kern w:val="0"/>
            <w:szCs w:val="20"/>
            <w:lang w:val="en-GB" w:eastAsia="en-US"/>
          </w:rPr>
          <m:t>min</m:t>
        </m:r>
        <m:d>
          <m:dPr>
            <m:ctrlPr>
              <w:rPr>
                <w:rFonts w:ascii="Cambria Math" w:eastAsia="맑은 고딕" w:hAnsi="Cambria Math"/>
                <w:noProof/>
                <w:color w:val="ED7D31" w:themeColor="accent2"/>
                <w:kern w:val="0"/>
                <w:szCs w:val="20"/>
                <w:lang w:val="en-GB" w:eastAsia="en-US"/>
              </w:rPr>
            </m:ctrlPr>
          </m:dPr>
          <m:e>
            <m:sSub>
              <m:sSubPr>
                <m:ctrlPr>
                  <w:rPr>
                    <w:rFonts w:ascii="Cambria Math" w:eastAsia="맑은 고딕" w:hAnsi="Cambria Math"/>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P</m:t>
                </m:r>
              </m:e>
              <m:sub>
                <m:r>
                  <m:rPr>
                    <m:nor/>
                  </m:rPr>
                  <w:rPr>
                    <w:rFonts w:ascii="Times New Roman" w:eastAsia="맑은 고딕"/>
                    <w:noProof/>
                    <w:color w:val="ED7D31" w:themeColor="accent2"/>
                    <w:kern w:val="0"/>
                    <w:szCs w:val="20"/>
                    <w:lang w:val="en-GB" w:eastAsia="en-US"/>
                  </w:rPr>
                  <m:t>CMAX</m:t>
                </m:r>
              </m:sub>
            </m:sSub>
            <m:r>
              <w:rPr>
                <w:rFonts w:ascii="Cambria Math" w:eastAsia="맑은 고딕" w:hAnsi="Cambria Math"/>
                <w:noProof/>
                <w:color w:val="ED7D31" w:themeColor="accent2"/>
                <w:kern w:val="0"/>
                <w:szCs w:val="20"/>
                <w:lang w:val="en-GB" w:eastAsia="en-US"/>
              </w:rPr>
              <m:t>-10lo</m:t>
            </m:r>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g</m:t>
                </m:r>
              </m:e>
              <m:sub>
                <m:r>
                  <w:rPr>
                    <w:rFonts w:ascii="Cambria Math" w:eastAsia="맑은 고딕" w:hAnsi="Cambria Math"/>
                    <w:noProof/>
                    <w:color w:val="ED7D31" w:themeColor="accent2"/>
                    <w:kern w:val="0"/>
                    <w:szCs w:val="20"/>
                    <w:lang w:val="en-GB" w:eastAsia="en-US"/>
                  </w:rPr>
                  <m:t>10</m:t>
                </m:r>
              </m:sub>
            </m:sSub>
            <m:r>
              <w:rPr>
                <w:rFonts w:ascii="Cambria Math" w:eastAsia="맑은 고딕" w:hAnsi="Cambria Math"/>
                <w:noProof/>
                <w:color w:val="ED7D31" w:themeColor="accent2"/>
                <w:kern w:val="0"/>
                <w:szCs w:val="20"/>
                <w:lang w:val="en-GB" w:eastAsia="en-US"/>
              </w:rPr>
              <m:t>(N)</m:t>
            </m:r>
            <m:r>
              <m:rPr>
                <m:sty m:val="p"/>
              </m:rPr>
              <w:rPr>
                <w:rFonts w:ascii="Cambria Math" w:eastAsia="맑은 고딕" w:hAnsi="Cambria Math"/>
                <w:noProof/>
                <w:color w:val="ED7D31" w:themeColor="accent2"/>
                <w:kern w:val="0"/>
                <w:szCs w:val="20"/>
                <w:lang w:val="en-GB" w:eastAsia="en-US"/>
              </w:rPr>
              <m:t>,</m:t>
            </m:r>
            <m:sSub>
              <m:sSubPr>
                <m:ctrlPr>
                  <w:rPr>
                    <w:rFonts w:ascii="Cambria Math" w:eastAsia="맑은 고딕" w:hAnsi="Cambria Math"/>
                    <w:i/>
                    <w:noProof/>
                    <w:color w:val="ED7D31" w:themeColor="accent2"/>
                    <w:kern w:val="0"/>
                    <w:szCs w:val="20"/>
                    <w:lang w:val="en-GB" w:eastAsia="en-US"/>
                  </w:rPr>
                </m:ctrlPr>
              </m:sSubPr>
              <m:e>
                <m:r>
                  <w:rPr>
                    <w:rFonts w:ascii="Cambria Math" w:eastAsia="맑은 고딕" w:hAnsi="Cambria Math"/>
                    <w:noProof/>
                    <w:color w:val="ED7D31" w:themeColor="accent2"/>
                    <w:kern w:val="0"/>
                    <w:szCs w:val="20"/>
                    <w:lang w:val="en-GB" w:eastAsia="en-US"/>
                  </w:rPr>
                  <m:t>P'</m:t>
                </m:r>
              </m:e>
              <m:sub>
                <m:r>
                  <w:rPr>
                    <w:rFonts w:ascii="Cambria Math" w:eastAsia="맑은 고딕" w:hAnsi="Cambria Math"/>
                    <w:noProof/>
                    <w:color w:val="ED7D31" w:themeColor="accent2"/>
                    <w:kern w:val="0"/>
                    <w:szCs w:val="20"/>
                    <w:lang w:val="en-GB" w:eastAsia="en-US"/>
                  </w:rPr>
                  <m:t>PSFCH</m:t>
                </m:r>
              </m:sub>
            </m:sSub>
          </m:e>
        </m:d>
      </m:oMath>
      <w:r w:rsidRPr="00801116">
        <w:rPr>
          <w:rFonts w:ascii="Times New Roman" w:eastAsia="맑은 고딕" w:hint="eastAsia"/>
          <w:color w:val="ED7D31" w:themeColor="accent2"/>
          <w:kern w:val="0"/>
          <w:szCs w:val="20"/>
          <w:lang w:val="en-GB" w:eastAsia="en-US"/>
        </w:rPr>
        <w:t xml:space="preserve"> [</w:t>
      </w:r>
      <w:proofErr w:type="gramStart"/>
      <w:r w:rsidRPr="00801116">
        <w:rPr>
          <w:rFonts w:ascii="Times New Roman" w:eastAsia="맑은 고딕" w:hint="eastAsia"/>
          <w:color w:val="ED7D31" w:themeColor="accent2"/>
          <w:kern w:val="0"/>
          <w:szCs w:val="20"/>
          <w:lang w:val="en-GB" w:eastAsia="en-US"/>
        </w:rPr>
        <w:t>dBm</w:t>
      </w:r>
      <w:proofErr w:type="gramEnd"/>
      <w:r w:rsidRPr="00801116">
        <w:rPr>
          <w:rFonts w:ascii="Times New Roman" w:eastAsia="맑은 고딕" w:hint="eastAsia"/>
          <w:color w:val="ED7D31" w:themeColor="accent2"/>
          <w:kern w:val="0"/>
          <w:szCs w:val="20"/>
          <w:lang w:val="en-GB" w:eastAsia="en-US"/>
        </w:rPr>
        <w:t>]</w:t>
      </w:r>
    </w:p>
    <w:p w:rsidR="00801116" w:rsidRPr="00801116" w:rsidRDefault="00801116" w:rsidP="00801116">
      <w:pPr>
        <w:widowControl/>
        <w:wordWrap/>
        <w:autoSpaceDE/>
        <w:autoSpaceDN/>
        <w:spacing w:after="180"/>
        <w:ind w:leftChars="425" w:left="1134" w:hanging="284"/>
        <w:jc w:val="left"/>
        <w:rPr>
          <w:rFonts w:ascii="Times New Roman" w:eastAsiaTheme="minorEastAsia"/>
          <w:color w:val="ED7D31" w:themeColor="accent2"/>
          <w:kern w:val="0"/>
          <w:szCs w:val="20"/>
          <w:lang w:val="x-none" w:eastAsia="en-US"/>
        </w:rPr>
      </w:pPr>
      <w:r w:rsidRPr="00801116">
        <w:rPr>
          <w:rFonts w:ascii="Times New Roman" w:eastAsiaTheme="minorEastAsia"/>
          <w:color w:val="ED7D31" w:themeColor="accent2"/>
          <w:kern w:val="0"/>
          <w:szCs w:val="20"/>
          <w:lang w:val="x-none" w:eastAsia="en-US"/>
        </w:rPr>
        <w:t xml:space="preserve">where </w:t>
      </w:r>
      <m:oMath>
        <m:sSub>
          <m:sSubPr>
            <m:ctrlPr>
              <w:rPr>
                <w:rFonts w:ascii="Cambria Math" w:eastAsia="맑은 고딕" w:hAnsi="Cambria Math"/>
                <w:i/>
                <w:color w:val="ED7D31" w:themeColor="accent2"/>
                <w:kern w:val="0"/>
                <w:szCs w:val="20"/>
                <w:lang w:val="x-none" w:eastAsia="en-US"/>
              </w:rPr>
            </m:ctrlPr>
          </m:sSubPr>
          <m:e>
            <m:r>
              <w:rPr>
                <w:rFonts w:ascii="Cambria Math" w:eastAsia="맑은 고딕"/>
                <w:color w:val="ED7D31" w:themeColor="accent2"/>
                <w:kern w:val="0"/>
                <w:szCs w:val="20"/>
                <w:lang w:val="x-none" w:eastAsia="en-US"/>
              </w:rPr>
              <m:t>P</m:t>
            </m:r>
          </m:e>
          <m:sub>
            <m:r>
              <m:rPr>
                <m:nor/>
              </m:rPr>
              <w:rPr>
                <w:rFonts w:ascii="Cambria Math" w:eastAsia="맑은 고딕"/>
                <w:color w:val="ED7D31" w:themeColor="accent2"/>
                <w:kern w:val="0"/>
                <w:szCs w:val="20"/>
                <w:lang w:val="x-none" w:eastAsia="en-US"/>
              </w:rPr>
              <m:t>CMAX</m:t>
            </m:r>
            <m:ctrlPr>
              <w:rPr>
                <w:rFonts w:ascii="Cambria Math" w:eastAsia="맑은 고딕" w:hAnsi="Cambria Math"/>
                <w:color w:val="ED7D31" w:themeColor="accent2"/>
                <w:kern w:val="0"/>
                <w:szCs w:val="20"/>
                <w:lang w:val="x-none" w:eastAsia="en-US"/>
              </w:rPr>
            </m:ctrlPr>
          </m:sub>
        </m:sSub>
      </m:oMath>
      <w:r w:rsidRPr="00801116">
        <w:rPr>
          <w:rFonts w:ascii="Times New Roman" w:eastAsiaTheme="minorEastAsia"/>
          <w:color w:val="ED7D31" w:themeColor="accent2"/>
          <w:kern w:val="0"/>
          <w:szCs w:val="20"/>
          <w:lang w:val="x-none" w:eastAsia="en-US"/>
        </w:rPr>
        <w:tab/>
        <w:t>is defined in [8-1, TS 38.101-1] determined for the</w:t>
      </w:r>
      <w:r w:rsidRPr="00801116">
        <w:rPr>
          <w:rFonts w:ascii="Times New Roman" w:eastAsiaTheme="minorEastAsia" w:hint="eastAsia"/>
          <w:color w:val="ED7D31" w:themeColor="accent2"/>
          <w:kern w:val="0"/>
          <w:szCs w:val="20"/>
          <w:lang w:val="x-none"/>
        </w:rPr>
        <w:t xml:space="preserve"> </w:t>
      </w:r>
      <m:oMath>
        <m:r>
          <w:rPr>
            <w:rFonts w:ascii="Cambria Math" w:eastAsia="맑은 고딕" w:hAnsi="Cambria Math"/>
            <w:color w:val="ED7D31" w:themeColor="accent2"/>
            <w:kern w:val="0"/>
            <w:szCs w:val="20"/>
            <w:lang w:eastAsia="en-US"/>
          </w:rPr>
          <m:t xml:space="preserve"> N</m:t>
        </m:r>
      </m:oMath>
      <w:r w:rsidRPr="00801116">
        <w:rPr>
          <w:rFonts w:ascii="Times New Roman" w:eastAsiaTheme="minorEastAsia"/>
          <w:color w:val="ED7D31" w:themeColor="accent2"/>
          <w:kern w:val="0"/>
          <w:szCs w:val="20"/>
          <w:lang w:val="x-none" w:eastAsia="en-US"/>
        </w:rPr>
        <w:t xml:space="preserve"> simultaneous PSFCH transmissions</w:t>
      </w:r>
    </w:p>
    <w:p w:rsidR="00801116" w:rsidRPr="00801116" w:rsidRDefault="00801116" w:rsidP="00801116">
      <w:pPr>
        <w:spacing w:after="160" w:line="259" w:lineRule="auto"/>
        <w:rPr>
          <w:rFonts w:asciiTheme="minorHAnsi" w:eastAsiaTheme="minorEastAsia" w:hAnsiTheme="minorHAnsi" w:cstheme="minorBidi"/>
          <w:szCs w:val="22"/>
        </w:rPr>
      </w:pPr>
      <w:r w:rsidRPr="00801116">
        <w:rPr>
          <w:rFonts w:asciiTheme="minorHAnsi" w:eastAsiaTheme="minorEastAsia" w:hAnsiTheme="minorHAnsi" w:cstheme="minorBidi"/>
          <w:szCs w:val="22"/>
        </w:rPr>
        <w:t>=========================&lt;End of change #1&gt;==========================</w:t>
      </w:r>
    </w:p>
    <w:p w:rsidR="00801116" w:rsidRPr="00801116" w:rsidRDefault="00801116" w:rsidP="00801116">
      <w:pPr>
        <w:spacing w:after="160" w:line="259" w:lineRule="auto"/>
        <w:rPr>
          <w:rFonts w:asciiTheme="minorHAnsi" w:eastAsiaTheme="minorEastAsia" w:hAnsiTheme="minorHAnsi" w:cstheme="minorBidi"/>
          <w:szCs w:val="22"/>
        </w:rPr>
      </w:pPr>
      <w:r w:rsidRPr="00801116">
        <w:rPr>
          <w:rFonts w:asciiTheme="minorHAnsi" w:eastAsiaTheme="minorEastAsia" w:hAnsiTheme="minorHAnsi" w:cstheme="minorBidi"/>
          <w:szCs w:val="22"/>
        </w:rPr>
        <w:t>===========================&lt;Start of change #1&gt;=======================</w:t>
      </w:r>
    </w:p>
    <w:p w:rsidR="00801116" w:rsidRPr="00801116" w:rsidRDefault="00801116" w:rsidP="00801116">
      <w:pPr>
        <w:keepNext/>
        <w:keepLines/>
        <w:widowControl/>
        <w:wordWrap/>
        <w:autoSpaceDE/>
        <w:autoSpaceDN/>
        <w:spacing w:before="120" w:after="180" w:line="259" w:lineRule="auto"/>
        <w:ind w:left="1418" w:hanging="1418"/>
        <w:jc w:val="left"/>
        <w:outlineLvl w:val="3"/>
        <w:rPr>
          <w:rFonts w:ascii="Arial" w:eastAsia="맑은 고딕" w:hAnsi="Arial"/>
          <w:kern w:val="0"/>
          <w:sz w:val="24"/>
          <w:szCs w:val="20"/>
          <w:lang w:val="en-GB" w:eastAsia="en-US"/>
        </w:rPr>
      </w:pPr>
      <w:r w:rsidRPr="00801116">
        <w:rPr>
          <w:rFonts w:ascii="Arial" w:eastAsia="맑은 고딕" w:hAnsi="Arial"/>
          <w:kern w:val="0"/>
          <w:sz w:val="24"/>
          <w:szCs w:val="20"/>
          <w:lang w:val="en-GB" w:eastAsia="en-US"/>
        </w:rPr>
        <w:t>16</w:t>
      </w:r>
      <w:r w:rsidRPr="00801116">
        <w:rPr>
          <w:rFonts w:ascii="Arial" w:eastAsia="맑은 고딕" w:hAnsi="Arial" w:hint="eastAsia"/>
          <w:kern w:val="0"/>
          <w:sz w:val="24"/>
          <w:szCs w:val="20"/>
          <w:lang w:val="en-GB" w:eastAsia="en-US"/>
        </w:rPr>
        <w:t>.</w:t>
      </w:r>
      <w:r w:rsidRPr="00801116">
        <w:rPr>
          <w:rFonts w:ascii="Arial" w:eastAsia="맑은 고딕" w:hAnsi="Arial"/>
          <w:kern w:val="0"/>
          <w:sz w:val="24"/>
          <w:szCs w:val="20"/>
          <w:lang w:val="en-GB" w:eastAsia="en-US"/>
        </w:rPr>
        <w:t>2.4.2</w:t>
      </w:r>
      <w:r w:rsidRPr="00801116">
        <w:rPr>
          <w:rFonts w:ascii="Arial" w:eastAsia="맑은 고딕" w:hAnsi="Arial" w:hint="eastAsia"/>
          <w:kern w:val="0"/>
          <w:sz w:val="24"/>
          <w:szCs w:val="20"/>
          <w:lang w:val="en-GB" w:eastAsia="en-US"/>
        </w:rPr>
        <w:tab/>
      </w:r>
      <w:r w:rsidRPr="00801116">
        <w:rPr>
          <w:rFonts w:ascii="Arial" w:eastAsia="맑은 고딕" w:hAnsi="Arial"/>
          <w:kern w:val="0"/>
          <w:sz w:val="24"/>
          <w:szCs w:val="20"/>
          <w:lang w:val="en-GB" w:eastAsia="en-US"/>
        </w:rPr>
        <w:t>Simultaneous PSFCH transmission/reception</w:t>
      </w:r>
    </w:p>
    <w:p w:rsidR="00801116" w:rsidRPr="00801116" w:rsidRDefault="00801116" w:rsidP="00801116">
      <w:pPr>
        <w:widowControl/>
        <w:wordWrap/>
        <w:autoSpaceDE/>
        <w:autoSpaceDN/>
        <w:spacing w:after="180" w:line="259" w:lineRule="auto"/>
        <w:jc w:val="left"/>
        <w:rPr>
          <w:rFonts w:ascii="Times New Roman" w:eastAsia="SimSun"/>
          <w:kern w:val="0"/>
          <w:szCs w:val="20"/>
          <w:lang w:eastAsia="zh-CN"/>
        </w:rPr>
      </w:pPr>
      <w:r w:rsidRPr="00801116">
        <w:rPr>
          <w:rFonts w:ascii="Times New Roman" w:eastAsia="SimSun"/>
          <w:kern w:val="0"/>
          <w:szCs w:val="20"/>
          <w:lang w:eastAsia="zh-CN"/>
        </w:rPr>
        <w:t xml:space="preserve">If a UE </w:t>
      </w:r>
    </w:p>
    <w:p w:rsidR="00801116" w:rsidRPr="00801116" w:rsidRDefault="00801116" w:rsidP="00801116">
      <w:pPr>
        <w:widowControl/>
        <w:wordWrap/>
        <w:autoSpaceDE/>
        <w:autoSpaceDN/>
        <w:spacing w:after="180" w:line="259" w:lineRule="auto"/>
        <w:ind w:left="568" w:hanging="284"/>
        <w:jc w:val="left"/>
        <w:rPr>
          <w:rFonts w:ascii="Times New Roman" w:eastAsia="맑은 고딕"/>
          <w:kern w:val="0"/>
          <w:szCs w:val="20"/>
          <w:lang w:val="x-none" w:eastAsia="en-US"/>
        </w:rPr>
      </w:pPr>
      <w:r w:rsidRPr="00801116">
        <w:rPr>
          <w:rFonts w:ascii="Times New Roman" w:eastAsia="맑은 고딕"/>
          <w:kern w:val="0"/>
          <w:szCs w:val="20"/>
          <w:lang w:val="x-none" w:eastAsia="en-US"/>
        </w:rPr>
        <w:t>-</w:t>
      </w:r>
      <w:r w:rsidRPr="00801116">
        <w:rPr>
          <w:rFonts w:ascii="Times New Roman" w:eastAsia="맑은 고딕"/>
          <w:kern w:val="0"/>
          <w:szCs w:val="20"/>
          <w:lang w:val="x-none" w:eastAsia="en-US"/>
        </w:rPr>
        <w:tab/>
      </w:r>
      <w:r w:rsidRPr="00801116">
        <w:rPr>
          <w:rFonts w:ascii="Times New Roman" w:eastAsia="SimSun"/>
          <w:bCs/>
          <w:kern w:val="32"/>
          <w:szCs w:val="20"/>
          <w:lang w:eastAsia="zh-CN"/>
        </w:rPr>
        <w:t xml:space="preserve">would transmit </w:t>
      </w:r>
      <w:r w:rsidRPr="00801116">
        <w:rPr>
          <w:rFonts w:ascii="Times New Roman" w:eastAsia="SimSun"/>
          <w:bCs/>
          <w:strike/>
          <w:color w:val="ED7D31" w:themeColor="accent2"/>
          <w:kern w:val="32"/>
          <w:szCs w:val="20"/>
          <w:lang w:eastAsia="zh-CN"/>
        </w:rPr>
        <w:t xml:space="preserve">a first </w:t>
      </w:r>
      <m:oMath>
        <m:sSub>
          <m:sSubPr>
            <m:ctrlPr>
              <w:rPr>
                <w:rFonts w:ascii="Cambria Math" w:eastAsia="맑은 고딕" w:hAnsi="Cambria Math"/>
                <w:i/>
                <w:color w:val="ED7D31" w:themeColor="accent2"/>
                <w:kern w:val="0"/>
                <w:szCs w:val="20"/>
                <w:lang w:val="x-none" w:eastAsia="en-US"/>
              </w:rPr>
            </m:ctrlPr>
          </m:sSubPr>
          <m:e>
            <m:r>
              <w:rPr>
                <w:rFonts w:ascii="Cambria Math" w:eastAsia="맑은 고딕" w:hAnsi="Cambria Math"/>
                <w:color w:val="ED7D31" w:themeColor="accent2"/>
                <w:kern w:val="0"/>
                <w:szCs w:val="20"/>
                <w:lang w:val="x-none" w:eastAsia="en-US"/>
              </w:rPr>
              <m:t>N</m:t>
            </m:r>
          </m:e>
          <m:sub>
            <m:r>
              <w:rPr>
                <w:rFonts w:ascii="Cambria Math" w:eastAsia="맑은 고딕" w:hAnsi="Cambria Math"/>
                <w:color w:val="ED7D31" w:themeColor="accent2"/>
                <w:kern w:val="0"/>
                <w:szCs w:val="20"/>
                <w:lang w:val="x-none" w:eastAsia="en-US"/>
              </w:rPr>
              <m:t>sche,TX</m:t>
            </m:r>
          </m:sub>
        </m:sSub>
      </m:oMath>
      <w:r w:rsidRPr="00801116">
        <w:rPr>
          <w:rFonts w:ascii="Times New Roman" w:eastAsia="SimSun"/>
          <w:bCs/>
          <w:color w:val="ED7D31" w:themeColor="accent2"/>
          <w:kern w:val="32"/>
          <w:szCs w:val="20"/>
          <w:lang w:eastAsia="zh-CN"/>
        </w:rPr>
        <w:t xml:space="preserve"> </w:t>
      </w:r>
      <w:r w:rsidRPr="00801116">
        <w:rPr>
          <w:rFonts w:ascii="Times New Roman" w:eastAsia="SimSun"/>
          <w:bCs/>
          <w:kern w:val="32"/>
          <w:szCs w:val="20"/>
          <w:lang w:eastAsia="zh-CN"/>
        </w:rPr>
        <w:t>PSFCH</w:t>
      </w:r>
      <w:r w:rsidRPr="00801116">
        <w:rPr>
          <w:rFonts w:ascii="Times New Roman" w:eastAsia="맑은 고딕"/>
          <w:color w:val="ED7D31" w:themeColor="accent2"/>
          <w:kern w:val="0"/>
          <w:szCs w:val="20"/>
          <w:lang w:eastAsia="en-US"/>
        </w:rPr>
        <w:t>s</w:t>
      </w:r>
      <w:r w:rsidRPr="00801116">
        <w:rPr>
          <w:rFonts w:ascii="Times New Roman" w:eastAsia="SimSun"/>
          <w:bCs/>
          <w:kern w:val="32"/>
          <w:szCs w:val="20"/>
          <w:lang w:eastAsia="zh-CN"/>
        </w:rPr>
        <w:t xml:space="preserve"> and receive </w:t>
      </w:r>
      <w:r w:rsidRPr="00801116">
        <w:rPr>
          <w:rFonts w:ascii="Times New Roman" w:eastAsia="SimSun"/>
          <w:bCs/>
          <w:strike/>
          <w:color w:val="ED7D31" w:themeColor="accent2"/>
          <w:kern w:val="32"/>
          <w:szCs w:val="20"/>
          <w:lang w:eastAsia="zh-CN"/>
        </w:rPr>
        <w:t xml:space="preserve">a second </w:t>
      </w:r>
      <m:oMath>
        <m:sSub>
          <m:sSubPr>
            <m:ctrlPr>
              <w:rPr>
                <w:rFonts w:ascii="Cambria Math" w:eastAsia="맑은 고딕" w:hAnsi="Cambria Math"/>
                <w:i/>
                <w:color w:val="ED7D31" w:themeColor="accent2"/>
                <w:kern w:val="0"/>
                <w:szCs w:val="20"/>
                <w:lang w:val="x-none" w:eastAsia="en-US"/>
              </w:rPr>
            </m:ctrlPr>
          </m:sSubPr>
          <m:e>
            <m:r>
              <w:rPr>
                <w:rFonts w:ascii="Cambria Math" w:eastAsia="맑은 고딕" w:hAnsi="Cambria Math"/>
                <w:color w:val="ED7D31" w:themeColor="accent2"/>
                <w:kern w:val="0"/>
                <w:szCs w:val="20"/>
                <w:lang w:val="x-none" w:eastAsia="en-US"/>
              </w:rPr>
              <m:t>N</m:t>
            </m:r>
          </m:e>
          <m:sub>
            <m:r>
              <w:rPr>
                <w:rFonts w:ascii="Cambria Math" w:eastAsia="맑은 고딕" w:hAnsi="Cambria Math"/>
                <w:color w:val="ED7D31" w:themeColor="accent2"/>
                <w:kern w:val="0"/>
                <w:szCs w:val="20"/>
                <w:lang w:val="x-none" w:eastAsia="en-US"/>
              </w:rPr>
              <m:t>sche,RX</m:t>
            </m:r>
          </m:sub>
        </m:sSub>
      </m:oMath>
      <w:r w:rsidRPr="00801116">
        <w:rPr>
          <w:rFonts w:ascii="Times New Roman" w:eastAsia="SimSun"/>
          <w:bCs/>
          <w:kern w:val="32"/>
          <w:szCs w:val="20"/>
          <w:lang w:eastAsia="zh-CN"/>
        </w:rPr>
        <w:t>PSFCH</w:t>
      </w:r>
      <w:r w:rsidRPr="00801116">
        <w:rPr>
          <w:rFonts w:ascii="Times New Roman" w:eastAsia="맑은 고딕"/>
          <w:color w:val="ED7D31" w:themeColor="accent2"/>
          <w:kern w:val="0"/>
          <w:szCs w:val="20"/>
          <w:lang w:eastAsia="en-US"/>
        </w:rPr>
        <w:t>s in a PSFCH slot</w:t>
      </w:r>
      <w:r w:rsidRPr="00801116">
        <w:rPr>
          <w:rFonts w:ascii="Times New Roman" w:eastAsia="SimSun"/>
          <w:bCs/>
          <w:kern w:val="32"/>
          <w:szCs w:val="20"/>
          <w:lang w:eastAsia="zh-CN"/>
        </w:rPr>
        <w:t>, and</w:t>
      </w:r>
    </w:p>
    <w:p w:rsidR="00801116" w:rsidRPr="00801116" w:rsidRDefault="00801116" w:rsidP="00801116">
      <w:pPr>
        <w:widowControl/>
        <w:wordWrap/>
        <w:autoSpaceDE/>
        <w:autoSpaceDN/>
        <w:spacing w:after="180" w:line="259" w:lineRule="auto"/>
        <w:ind w:left="568" w:hanging="284"/>
        <w:jc w:val="left"/>
        <w:rPr>
          <w:rFonts w:ascii="Times New Roman" w:eastAsia="SimSun"/>
          <w:bCs/>
          <w:kern w:val="32"/>
          <w:szCs w:val="20"/>
          <w:lang w:eastAsia="zh-CN"/>
        </w:rPr>
      </w:pPr>
      <w:r w:rsidRPr="00801116">
        <w:rPr>
          <w:rFonts w:ascii="Times New Roman" w:eastAsia="맑은 고딕"/>
          <w:kern w:val="0"/>
          <w:szCs w:val="20"/>
          <w:lang w:val="x-none" w:eastAsia="en-US"/>
        </w:rPr>
        <w:t>-</w:t>
      </w:r>
      <w:r w:rsidRPr="00801116">
        <w:rPr>
          <w:rFonts w:ascii="Times New Roman" w:eastAsia="맑은 고딕"/>
          <w:kern w:val="0"/>
          <w:szCs w:val="20"/>
          <w:lang w:val="x-none" w:eastAsia="en-US"/>
        </w:rPr>
        <w:tab/>
      </w:r>
      <w:r w:rsidRPr="00801116">
        <w:rPr>
          <w:rFonts w:ascii="Times New Roman" w:eastAsia="맑은 고딕"/>
          <w:strike/>
          <w:color w:val="ED7D31" w:themeColor="accent2"/>
          <w:kern w:val="0"/>
          <w:szCs w:val="20"/>
          <w:lang w:eastAsia="en-US"/>
        </w:rPr>
        <w:t xml:space="preserve">a </w:t>
      </w:r>
      <w:r w:rsidRPr="00801116">
        <w:rPr>
          <w:rFonts w:ascii="Times New Roman" w:eastAsia="SimSun"/>
          <w:bCs/>
          <w:kern w:val="32"/>
          <w:szCs w:val="20"/>
          <w:lang w:eastAsia="zh-CN"/>
        </w:rPr>
        <w:t>transmission</w:t>
      </w:r>
      <w:r w:rsidRPr="00801116">
        <w:rPr>
          <w:rFonts w:ascii="Times New Roman" w:eastAsia="맑은 고딕"/>
          <w:color w:val="ED7D31" w:themeColor="accent2"/>
          <w:kern w:val="0"/>
          <w:szCs w:val="20"/>
          <w:lang w:eastAsia="en-US"/>
        </w:rPr>
        <w:t>s</w:t>
      </w:r>
      <w:r w:rsidRPr="00801116">
        <w:rPr>
          <w:rFonts w:ascii="Times New Roman" w:eastAsia="SimSun"/>
          <w:bCs/>
          <w:kern w:val="32"/>
          <w:szCs w:val="20"/>
          <w:lang w:eastAsia="zh-CN"/>
        </w:rPr>
        <w:t xml:space="preserve"> of the </w:t>
      </w:r>
      <w:r w:rsidRPr="00801116">
        <w:rPr>
          <w:rFonts w:ascii="Times New Roman" w:eastAsia="SimSun"/>
          <w:bCs/>
          <w:strike/>
          <w:color w:val="ED7D31" w:themeColor="accent2"/>
          <w:kern w:val="32"/>
          <w:szCs w:val="20"/>
          <w:lang w:eastAsia="zh-CN"/>
        </w:rPr>
        <w:t xml:space="preserve">first </w:t>
      </w:r>
      <m:oMath>
        <m:sSub>
          <m:sSubPr>
            <m:ctrlPr>
              <w:rPr>
                <w:rFonts w:ascii="Cambria Math" w:eastAsia="맑은 고딕" w:hAnsi="Cambria Math"/>
                <w:i/>
                <w:color w:val="ED7D31" w:themeColor="accent2"/>
                <w:kern w:val="0"/>
                <w:szCs w:val="20"/>
                <w:lang w:val="x-none" w:eastAsia="en-US"/>
              </w:rPr>
            </m:ctrlPr>
          </m:sSubPr>
          <m:e>
            <m:r>
              <w:rPr>
                <w:rFonts w:ascii="Cambria Math" w:eastAsia="맑은 고딕" w:hAnsi="Cambria Math"/>
                <w:color w:val="ED7D31" w:themeColor="accent2"/>
                <w:kern w:val="0"/>
                <w:szCs w:val="20"/>
                <w:lang w:val="x-none" w:eastAsia="en-US"/>
              </w:rPr>
              <m:t>N</m:t>
            </m:r>
          </m:e>
          <m:sub>
            <m:r>
              <w:rPr>
                <w:rFonts w:ascii="Cambria Math" w:eastAsia="맑은 고딕" w:hAnsi="Cambria Math"/>
                <w:color w:val="ED7D31" w:themeColor="accent2"/>
                <w:kern w:val="0"/>
                <w:szCs w:val="20"/>
                <w:lang w:val="x-none" w:eastAsia="en-US"/>
              </w:rPr>
              <m:t>sche,TX</m:t>
            </m:r>
          </m:sub>
        </m:sSub>
      </m:oMath>
      <w:r w:rsidRPr="00801116">
        <w:rPr>
          <w:rFonts w:ascii="Times New Roman" w:eastAsiaTheme="minorEastAsia" w:hint="eastAsia"/>
          <w:color w:val="ED7D31" w:themeColor="accent2"/>
          <w:kern w:val="0"/>
          <w:szCs w:val="20"/>
          <w:lang w:val="x-none"/>
        </w:rPr>
        <w:t xml:space="preserve"> </w:t>
      </w:r>
      <w:r w:rsidRPr="00801116">
        <w:rPr>
          <w:rFonts w:ascii="Times New Roman" w:eastAsia="SimSun"/>
          <w:bCs/>
          <w:kern w:val="32"/>
          <w:szCs w:val="20"/>
          <w:lang w:eastAsia="zh-CN"/>
        </w:rPr>
        <w:t>PSFCH</w:t>
      </w:r>
      <w:r w:rsidRPr="00801116">
        <w:rPr>
          <w:rFonts w:ascii="Times New Roman" w:eastAsia="맑은 고딕"/>
          <w:color w:val="ED7D31" w:themeColor="accent2"/>
          <w:kern w:val="0"/>
          <w:szCs w:val="20"/>
          <w:lang w:eastAsia="en-US"/>
        </w:rPr>
        <w:t>s</w:t>
      </w:r>
      <w:r w:rsidRPr="00801116">
        <w:rPr>
          <w:rFonts w:ascii="Times New Roman" w:eastAsia="SimSun"/>
          <w:bCs/>
          <w:kern w:val="32"/>
          <w:szCs w:val="20"/>
          <w:lang w:eastAsia="zh-CN"/>
        </w:rPr>
        <w:t xml:space="preserve"> would overlap in time with </w:t>
      </w:r>
      <w:r w:rsidRPr="00801116">
        <w:rPr>
          <w:rFonts w:ascii="Times New Roman" w:eastAsia="맑은 고딕"/>
          <w:strike/>
          <w:color w:val="ED7D31" w:themeColor="accent2"/>
          <w:kern w:val="0"/>
          <w:szCs w:val="20"/>
          <w:lang w:eastAsia="en-US"/>
        </w:rPr>
        <w:t>a</w:t>
      </w:r>
      <w:r w:rsidRPr="00801116">
        <w:rPr>
          <w:rFonts w:ascii="Times New Roman" w:eastAsia="SimSun"/>
          <w:bCs/>
          <w:kern w:val="32"/>
          <w:szCs w:val="20"/>
          <w:lang w:eastAsia="zh-CN"/>
        </w:rPr>
        <w:t xml:space="preserve"> reception</w:t>
      </w:r>
      <w:r w:rsidRPr="00801116">
        <w:rPr>
          <w:rFonts w:ascii="Times New Roman" w:eastAsia="맑은 고딕"/>
          <w:color w:val="ED7D31" w:themeColor="accent2"/>
          <w:kern w:val="0"/>
          <w:szCs w:val="20"/>
          <w:lang w:eastAsia="en-US"/>
        </w:rPr>
        <w:t>s</w:t>
      </w:r>
      <w:r w:rsidRPr="00801116">
        <w:rPr>
          <w:rFonts w:ascii="Times New Roman" w:eastAsia="SimSun"/>
          <w:bCs/>
          <w:kern w:val="32"/>
          <w:szCs w:val="20"/>
          <w:lang w:eastAsia="zh-CN"/>
        </w:rPr>
        <w:t xml:space="preserve"> of the </w:t>
      </w:r>
      <w:r w:rsidRPr="00801116">
        <w:rPr>
          <w:rFonts w:ascii="Times New Roman" w:eastAsia="SimSun"/>
          <w:bCs/>
          <w:strike/>
          <w:color w:val="ED7D31" w:themeColor="accent2"/>
          <w:kern w:val="32"/>
          <w:szCs w:val="20"/>
          <w:lang w:eastAsia="zh-CN"/>
        </w:rPr>
        <w:t xml:space="preserve">second </w:t>
      </w:r>
      <m:oMath>
        <m:sSub>
          <m:sSubPr>
            <m:ctrlPr>
              <w:rPr>
                <w:rFonts w:ascii="Cambria Math" w:eastAsia="맑은 고딕" w:hAnsi="Cambria Math"/>
                <w:i/>
                <w:color w:val="ED7D31" w:themeColor="accent2"/>
                <w:kern w:val="0"/>
                <w:szCs w:val="20"/>
                <w:lang w:val="x-none" w:eastAsia="en-US"/>
              </w:rPr>
            </m:ctrlPr>
          </m:sSubPr>
          <m:e>
            <m:r>
              <w:rPr>
                <w:rFonts w:ascii="Cambria Math" w:eastAsia="맑은 고딕" w:hAnsi="Cambria Math"/>
                <w:color w:val="ED7D31" w:themeColor="accent2"/>
                <w:kern w:val="0"/>
                <w:szCs w:val="20"/>
                <w:lang w:val="x-none" w:eastAsia="en-US"/>
              </w:rPr>
              <m:t>N</m:t>
            </m:r>
          </m:e>
          <m:sub>
            <m:r>
              <w:rPr>
                <w:rFonts w:ascii="Cambria Math" w:eastAsia="맑은 고딕" w:hAnsi="Cambria Math"/>
                <w:color w:val="ED7D31" w:themeColor="accent2"/>
                <w:kern w:val="0"/>
                <w:szCs w:val="20"/>
                <w:lang w:val="x-none" w:eastAsia="en-US"/>
              </w:rPr>
              <m:t>sche,RX</m:t>
            </m:r>
          </m:sub>
        </m:sSub>
      </m:oMath>
      <w:r w:rsidRPr="00801116">
        <w:rPr>
          <w:rFonts w:ascii="Times New Roman" w:eastAsiaTheme="minorEastAsia" w:hint="eastAsia"/>
          <w:color w:val="ED7D31" w:themeColor="accent2"/>
          <w:kern w:val="0"/>
          <w:szCs w:val="20"/>
          <w:lang w:val="x-none"/>
        </w:rPr>
        <w:t xml:space="preserve"> </w:t>
      </w:r>
      <w:r w:rsidRPr="00801116">
        <w:rPr>
          <w:rFonts w:ascii="Times New Roman" w:eastAsia="SimSun"/>
          <w:bCs/>
          <w:kern w:val="32"/>
          <w:szCs w:val="20"/>
          <w:lang w:eastAsia="zh-CN"/>
        </w:rPr>
        <w:t>PSFCH</w:t>
      </w:r>
      <w:r w:rsidRPr="00801116">
        <w:rPr>
          <w:rFonts w:ascii="Times New Roman" w:eastAsia="맑은 고딕"/>
          <w:color w:val="ED7D31" w:themeColor="accent2"/>
          <w:kern w:val="0"/>
          <w:szCs w:val="20"/>
          <w:lang w:eastAsia="en-US"/>
        </w:rPr>
        <w:t>s</w:t>
      </w:r>
    </w:p>
    <w:p w:rsidR="00801116" w:rsidRPr="00801116" w:rsidRDefault="00801116" w:rsidP="00801116">
      <w:pPr>
        <w:widowControl/>
        <w:wordWrap/>
        <w:autoSpaceDE/>
        <w:autoSpaceDN/>
        <w:spacing w:after="180" w:line="259" w:lineRule="auto"/>
        <w:jc w:val="left"/>
        <w:rPr>
          <w:rFonts w:ascii="Times New Roman" w:eastAsia="맑은 고딕"/>
          <w:kern w:val="0"/>
          <w:szCs w:val="20"/>
          <w:lang w:eastAsia="en-US"/>
        </w:rPr>
      </w:pPr>
      <w:r w:rsidRPr="00801116">
        <w:rPr>
          <w:rFonts w:ascii="Times New Roman" w:eastAsia="맑은 고딕"/>
          <w:kern w:val="0"/>
          <w:szCs w:val="20"/>
          <w:lang w:eastAsia="en-US"/>
        </w:rPr>
        <w:lastRenderedPageBreak/>
        <w:t xml:space="preserve">the UE transmits or receives only the </w:t>
      </w:r>
      <w:r w:rsidRPr="00801116">
        <w:rPr>
          <w:rFonts w:ascii="Times New Roman" w:eastAsia="맑은 고딕"/>
          <w:color w:val="ED7D31" w:themeColor="accent2"/>
          <w:kern w:val="0"/>
          <w:szCs w:val="20"/>
          <w:lang w:eastAsia="en-US"/>
        </w:rPr>
        <w:t xml:space="preserve">set of </w:t>
      </w:r>
      <w:r w:rsidRPr="00801116">
        <w:rPr>
          <w:rFonts w:ascii="Times New Roman" w:eastAsia="맑은 고딕"/>
          <w:kern w:val="0"/>
          <w:szCs w:val="20"/>
          <w:lang w:eastAsia="en-US"/>
        </w:rPr>
        <w:t>PSFCH</w:t>
      </w:r>
      <w:r w:rsidRPr="00801116">
        <w:rPr>
          <w:rFonts w:ascii="Times New Roman" w:eastAsia="맑은 고딕"/>
          <w:color w:val="ED7D31" w:themeColor="accent2"/>
          <w:kern w:val="0"/>
          <w:szCs w:val="20"/>
          <w:lang w:eastAsia="en-US"/>
        </w:rPr>
        <w:t>s</w:t>
      </w:r>
      <w:r w:rsidRPr="00801116">
        <w:rPr>
          <w:rFonts w:ascii="Times New Roman" w:eastAsia="맑은 고딕"/>
          <w:kern w:val="0"/>
          <w:szCs w:val="20"/>
          <w:lang w:eastAsia="en-US"/>
        </w:rPr>
        <w:t xml:space="preserve"> with the </w:t>
      </w:r>
      <w:r w:rsidRPr="00801116">
        <w:rPr>
          <w:rFonts w:ascii="Times New Roman" w:eastAsia="맑은 고딕"/>
          <w:strike/>
          <w:color w:val="ED7D31" w:themeColor="accent2"/>
          <w:kern w:val="0"/>
          <w:szCs w:val="20"/>
          <w:lang w:eastAsia="en-US"/>
        </w:rPr>
        <w:t xml:space="preserve">higher </w:t>
      </w:r>
      <w:r w:rsidRPr="00801116">
        <w:rPr>
          <w:rFonts w:ascii="Times New Roman" w:eastAsia="맑은 고딕"/>
          <w:color w:val="ED7D31" w:themeColor="accent2"/>
          <w:kern w:val="0"/>
          <w:szCs w:val="20"/>
          <w:lang w:eastAsia="en-US"/>
        </w:rPr>
        <w:t xml:space="preserve">smallest </w:t>
      </w:r>
      <w:r w:rsidRPr="00801116">
        <w:rPr>
          <w:rFonts w:ascii="Times New Roman" w:eastAsia="맑은 고딕"/>
          <w:kern w:val="0"/>
          <w:szCs w:val="20"/>
          <w:lang w:eastAsia="en-US"/>
        </w:rPr>
        <w:t xml:space="preserve">priority </w:t>
      </w:r>
      <w:r w:rsidRPr="00801116">
        <w:rPr>
          <w:rFonts w:ascii="Times New Roman" w:eastAsia="맑은 고딕"/>
          <w:color w:val="ED7D31" w:themeColor="accent2"/>
          <w:kern w:val="0"/>
          <w:szCs w:val="20"/>
          <w:lang w:eastAsia="en-US"/>
        </w:rPr>
        <w:t>field value</w:t>
      </w:r>
      <w:r w:rsidRPr="00801116">
        <w:rPr>
          <w:rFonts w:ascii="Times New Roman" w:eastAsia="맑은 고딕"/>
          <w:kern w:val="0"/>
          <w:szCs w:val="20"/>
          <w:lang w:eastAsia="en-US"/>
        </w:rPr>
        <w:t xml:space="preserve"> as determined by a first </w:t>
      </w:r>
      <w:r w:rsidRPr="00801116">
        <w:rPr>
          <w:rFonts w:ascii="Times New Roman" w:eastAsia="맑은 고딕"/>
          <w:color w:val="ED7D31" w:themeColor="accent2"/>
          <w:kern w:val="0"/>
          <w:szCs w:val="20"/>
          <w:lang w:eastAsia="en-US"/>
        </w:rPr>
        <w:t xml:space="preserve">set of </w:t>
      </w:r>
      <w:r w:rsidRPr="00801116">
        <w:rPr>
          <w:rFonts w:ascii="Times New Roman" w:eastAsia="맑은 고딕"/>
          <w:kern w:val="0"/>
          <w:szCs w:val="20"/>
          <w:lang w:eastAsia="en-US"/>
        </w:rPr>
        <w:t xml:space="preserve">SCI format 0_1 and a second </w:t>
      </w:r>
      <w:r w:rsidRPr="00801116">
        <w:rPr>
          <w:rFonts w:ascii="Times New Roman" w:eastAsia="맑은 고딕"/>
          <w:color w:val="ED7D31" w:themeColor="accent2"/>
          <w:kern w:val="0"/>
          <w:szCs w:val="20"/>
          <w:lang w:eastAsia="en-US"/>
        </w:rPr>
        <w:t xml:space="preserve">set of </w:t>
      </w:r>
      <w:r w:rsidRPr="00801116">
        <w:rPr>
          <w:rFonts w:ascii="Times New Roman" w:eastAsia="맑은 고딕"/>
          <w:kern w:val="0"/>
          <w:szCs w:val="20"/>
          <w:lang w:eastAsia="en-US"/>
        </w:rPr>
        <w:t xml:space="preserve">SCI format 0_1 [5, TS 38.212] that are respectively associated with the </w:t>
      </w:r>
      <w:r w:rsidRPr="00801116">
        <w:rPr>
          <w:rFonts w:ascii="Times New Roman" w:eastAsia="맑은 고딕"/>
          <w:strike/>
          <w:color w:val="ED7D31" w:themeColor="accent2"/>
          <w:kern w:val="0"/>
          <w:szCs w:val="20"/>
          <w:lang w:eastAsia="en-US"/>
        </w:rPr>
        <w:t xml:space="preserve">first </w:t>
      </w:r>
      <m:oMath>
        <m:sSub>
          <m:sSubPr>
            <m:ctrlPr>
              <w:rPr>
                <w:rFonts w:ascii="Cambria Math" w:eastAsia="맑은 고딕" w:hAnsi="Cambria Math"/>
                <w:i/>
                <w:color w:val="ED7D31" w:themeColor="accent2"/>
                <w:kern w:val="0"/>
                <w:szCs w:val="20"/>
                <w:lang w:val="x-none" w:eastAsia="en-US"/>
              </w:rPr>
            </m:ctrlPr>
          </m:sSubPr>
          <m:e>
            <m:r>
              <w:rPr>
                <w:rFonts w:ascii="Cambria Math" w:eastAsia="맑은 고딕" w:hAnsi="Cambria Math"/>
                <w:color w:val="ED7D31" w:themeColor="accent2"/>
                <w:kern w:val="0"/>
                <w:szCs w:val="20"/>
                <w:lang w:val="x-none" w:eastAsia="en-US"/>
              </w:rPr>
              <m:t>N</m:t>
            </m:r>
          </m:e>
          <m:sub>
            <m:r>
              <w:rPr>
                <w:rFonts w:ascii="Cambria Math" w:eastAsia="맑은 고딕" w:hAnsi="Cambria Math"/>
                <w:color w:val="ED7D31" w:themeColor="accent2"/>
                <w:kern w:val="0"/>
                <w:szCs w:val="20"/>
                <w:lang w:val="x-none" w:eastAsia="en-US"/>
              </w:rPr>
              <m:t>sche,TX</m:t>
            </m:r>
          </m:sub>
        </m:sSub>
      </m:oMath>
      <w:r w:rsidRPr="00801116">
        <w:rPr>
          <w:rFonts w:ascii="Times New Roman" w:eastAsia="맑은 고딕"/>
          <w:color w:val="ED7D31" w:themeColor="accent2"/>
          <w:kern w:val="0"/>
          <w:szCs w:val="20"/>
          <w:lang w:eastAsia="en-US"/>
        </w:rPr>
        <w:t xml:space="preserve"> </w:t>
      </w:r>
      <w:r w:rsidRPr="00801116">
        <w:rPr>
          <w:rFonts w:ascii="Times New Roman" w:eastAsia="맑은 고딕"/>
          <w:kern w:val="0"/>
          <w:szCs w:val="20"/>
          <w:lang w:eastAsia="en-US"/>
        </w:rPr>
        <w:t xml:space="preserve">PSFCH and the </w:t>
      </w:r>
      <w:r w:rsidRPr="00801116">
        <w:rPr>
          <w:rFonts w:ascii="Times New Roman" w:eastAsia="맑은 고딕"/>
          <w:strike/>
          <w:color w:val="ED7D31" w:themeColor="accent2"/>
          <w:kern w:val="0"/>
          <w:szCs w:val="20"/>
          <w:lang w:eastAsia="en-US"/>
        </w:rPr>
        <w:t xml:space="preserve">second </w:t>
      </w:r>
      <m:oMath>
        <m:sSub>
          <m:sSubPr>
            <m:ctrlPr>
              <w:rPr>
                <w:rFonts w:ascii="Cambria Math" w:eastAsia="맑은 고딕" w:hAnsi="Cambria Math"/>
                <w:i/>
                <w:color w:val="ED7D31" w:themeColor="accent2"/>
                <w:kern w:val="0"/>
                <w:szCs w:val="20"/>
                <w:lang w:val="x-none" w:eastAsia="en-US"/>
              </w:rPr>
            </m:ctrlPr>
          </m:sSubPr>
          <m:e>
            <m:r>
              <w:rPr>
                <w:rFonts w:ascii="Cambria Math" w:eastAsia="맑은 고딕" w:hAnsi="Cambria Math"/>
                <w:color w:val="ED7D31" w:themeColor="accent2"/>
                <w:kern w:val="0"/>
                <w:szCs w:val="20"/>
                <w:lang w:val="x-none" w:eastAsia="en-US"/>
              </w:rPr>
              <m:t>N</m:t>
            </m:r>
          </m:e>
          <m:sub>
            <m:r>
              <w:rPr>
                <w:rFonts w:ascii="Cambria Math" w:eastAsia="맑은 고딕" w:hAnsi="Cambria Math"/>
                <w:color w:val="ED7D31" w:themeColor="accent2"/>
                <w:kern w:val="0"/>
                <w:szCs w:val="20"/>
                <w:lang w:val="x-none" w:eastAsia="en-US"/>
              </w:rPr>
              <m:t>sche,RX</m:t>
            </m:r>
          </m:sub>
        </m:sSub>
      </m:oMath>
      <w:r w:rsidRPr="00801116">
        <w:rPr>
          <w:rFonts w:ascii="Times New Roman" w:eastAsia="맑은 고딕" w:hint="eastAsia"/>
          <w:color w:val="ED7D31" w:themeColor="accent2"/>
          <w:kern w:val="0"/>
          <w:szCs w:val="20"/>
          <w:lang w:val="x-none"/>
        </w:rPr>
        <w:t xml:space="preserve"> </w:t>
      </w:r>
      <w:r w:rsidRPr="00801116">
        <w:rPr>
          <w:rFonts w:ascii="Times New Roman" w:eastAsia="맑은 고딕"/>
          <w:kern w:val="0"/>
          <w:szCs w:val="20"/>
          <w:lang w:eastAsia="en-US"/>
        </w:rPr>
        <w:t>PSFCH.</w:t>
      </w:r>
    </w:p>
    <w:p w:rsidR="00801116" w:rsidRPr="00801116" w:rsidRDefault="00801116" w:rsidP="00801116">
      <w:pPr>
        <w:spacing w:after="160" w:line="259" w:lineRule="auto"/>
        <w:rPr>
          <w:rFonts w:asciiTheme="minorHAnsi" w:eastAsiaTheme="minorEastAsia" w:hAnsiTheme="minorHAnsi" w:cstheme="minorBidi"/>
          <w:szCs w:val="22"/>
        </w:rPr>
      </w:pPr>
      <w:r w:rsidRPr="00801116">
        <w:rPr>
          <w:rFonts w:ascii="Times New Roman" w:eastAsia="SimSun"/>
          <w:kern w:val="0"/>
          <w:szCs w:val="20"/>
          <w:lang w:eastAsia="zh-CN"/>
        </w:rPr>
        <w:t xml:space="preserve">If a UE </w:t>
      </w:r>
      <w:r w:rsidRPr="00801116">
        <w:rPr>
          <w:rFonts w:ascii="Times New Roman" w:eastAsia="SimSun"/>
          <w:bCs/>
          <w:kern w:val="32"/>
          <w:szCs w:val="20"/>
          <w:lang w:eastAsia="zh-CN"/>
        </w:rPr>
        <w:t xml:space="preserve">would transmit </w:t>
      </w:r>
      <m:oMath>
        <m:r>
          <w:rPr>
            <w:rFonts w:ascii="Cambria Math" w:eastAsia="SimSun" w:hAnsi="Cambria Math"/>
            <w:strike/>
            <w:color w:val="ED7D31" w:themeColor="accent2"/>
            <w:kern w:val="32"/>
            <w:szCs w:val="20"/>
            <w:lang w:eastAsia="zh-CN"/>
          </w:rPr>
          <m:t>M</m:t>
        </m:r>
      </m:oMath>
      <w:r w:rsidRPr="00801116">
        <w:rPr>
          <w:rFonts w:ascii="Times New Roman" w:eastAsia="SimSun"/>
          <w:bCs/>
          <w:strike/>
          <w:color w:val="ED7D31" w:themeColor="accent2"/>
          <w:kern w:val="32"/>
          <w:szCs w:val="20"/>
          <w:lang w:eastAsia="zh-CN"/>
        </w:rPr>
        <w:t xml:space="preserve"> </w:t>
      </w:r>
      <m:oMath>
        <m:sSub>
          <m:sSubPr>
            <m:ctrlPr>
              <w:rPr>
                <w:rFonts w:ascii="Cambria Math" w:eastAsia="맑은 고딕" w:hAnsi="Cambria Math"/>
                <w:i/>
                <w:color w:val="ED7D31" w:themeColor="accent2"/>
                <w:kern w:val="0"/>
                <w:szCs w:val="20"/>
                <w:lang w:val="x-none" w:eastAsia="en-US"/>
              </w:rPr>
            </m:ctrlPr>
          </m:sSubPr>
          <m:e>
            <m:r>
              <w:rPr>
                <w:rFonts w:ascii="Cambria Math" w:eastAsia="맑은 고딕" w:hAnsi="Cambria Math"/>
                <w:color w:val="ED7D31" w:themeColor="accent2"/>
                <w:kern w:val="0"/>
                <w:szCs w:val="20"/>
                <w:lang w:val="x-none" w:eastAsia="en-US"/>
              </w:rPr>
              <m:t>N</m:t>
            </m:r>
          </m:e>
          <m:sub>
            <m:r>
              <w:rPr>
                <w:rFonts w:ascii="Cambria Math" w:eastAsia="맑은 고딕" w:hAnsi="Cambria Math"/>
                <w:color w:val="ED7D31" w:themeColor="accent2"/>
                <w:kern w:val="0"/>
                <w:szCs w:val="20"/>
                <w:lang w:val="x-none" w:eastAsia="en-US"/>
              </w:rPr>
              <m:t>sche,TX</m:t>
            </m:r>
          </m:sub>
        </m:sSub>
      </m:oMath>
      <w:r w:rsidRPr="00801116">
        <w:rPr>
          <w:rFonts w:ascii="Times New Roman" w:eastAsiaTheme="minorEastAsia" w:hint="eastAsia"/>
          <w:color w:val="ED7D31" w:themeColor="accent2"/>
          <w:kern w:val="0"/>
          <w:szCs w:val="20"/>
          <w:lang w:val="x-none"/>
        </w:rPr>
        <w:t xml:space="preserve"> </w:t>
      </w:r>
      <w:r w:rsidRPr="00801116">
        <w:rPr>
          <w:rFonts w:ascii="Times New Roman" w:eastAsia="SimSun"/>
          <w:bCs/>
          <w:kern w:val="32"/>
          <w:szCs w:val="20"/>
          <w:lang w:eastAsia="zh-CN"/>
        </w:rPr>
        <w:t xml:space="preserve">PSFCHs in a PSFCH transmission occasion, </w:t>
      </w:r>
      <w:r w:rsidRPr="00801116">
        <w:rPr>
          <w:rFonts w:ascii="Times New Roman" w:eastAsia="맑은 고딕"/>
          <w:kern w:val="0"/>
          <w:szCs w:val="20"/>
          <w:lang w:eastAsia="en-US"/>
        </w:rPr>
        <w:t xml:space="preserve">the UE transmits </w:t>
      </w:r>
      <m:oMath>
        <m:r>
          <w:rPr>
            <w:rFonts w:ascii="Cambria Math" w:eastAsia="맑은 고딕" w:hAnsi="Cambria Math"/>
            <w:strike/>
            <w:color w:val="ED7D31" w:themeColor="accent2"/>
            <w:kern w:val="0"/>
            <w:szCs w:val="20"/>
            <w:lang w:eastAsia="en-US"/>
          </w:rPr>
          <m:t>min</m:t>
        </m:r>
        <m:d>
          <m:dPr>
            <m:ctrlPr>
              <w:rPr>
                <w:rFonts w:ascii="Cambria Math" w:eastAsia="맑은 고딕" w:hAnsi="Cambria Math"/>
                <w:i/>
                <w:strike/>
                <w:color w:val="ED7D31" w:themeColor="accent2"/>
                <w:kern w:val="0"/>
                <w:szCs w:val="20"/>
                <w:lang w:eastAsia="en-US"/>
              </w:rPr>
            </m:ctrlPr>
          </m:dPr>
          <m:e>
            <m:r>
              <w:rPr>
                <w:rFonts w:ascii="Cambria Math" w:eastAsia="맑은 고딕" w:hAnsi="Cambria Math"/>
                <w:strike/>
                <w:color w:val="ED7D31" w:themeColor="accent2"/>
                <w:kern w:val="0"/>
                <w:szCs w:val="20"/>
                <w:lang w:eastAsia="en-US"/>
              </w:rPr>
              <m:t>M,N</m:t>
            </m:r>
          </m:e>
        </m:d>
        <m:r>
          <w:rPr>
            <w:rFonts w:ascii="Cambria Math" w:eastAsia="맑은 고딕" w:hAnsi="Cambria Math"/>
            <w:color w:val="ED7D31" w:themeColor="accent2"/>
            <w:kern w:val="0"/>
            <w:szCs w:val="20"/>
            <w:lang w:eastAsia="en-US"/>
          </w:rPr>
          <m:t>N</m:t>
        </m:r>
      </m:oMath>
      <w:r w:rsidRPr="00801116" w:rsidDel="00CB356D">
        <w:rPr>
          <w:rFonts w:ascii="Times New Roman" w:eastAsia="맑은 고딕"/>
          <w:kern w:val="0"/>
          <w:szCs w:val="20"/>
          <w:lang w:eastAsia="en-US"/>
        </w:rPr>
        <w:t xml:space="preserve"> </w:t>
      </w:r>
      <w:r w:rsidRPr="00801116">
        <w:rPr>
          <w:rFonts w:ascii="Times New Roman" w:eastAsia="맑은 고딕"/>
          <w:kern w:val="0"/>
          <w:szCs w:val="20"/>
          <w:lang w:eastAsia="en-US"/>
        </w:rPr>
        <w:t xml:space="preserve">PSFCHs corresponding to the smallest </w:t>
      </w:r>
      <m:oMath>
        <m:r>
          <w:rPr>
            <w:rFonts w:ascii="Cambria Math" w:eastAsia="맑은 고딕" w:hAnsi="Cambria Math"/>
            <w:strike/>
            <w:color w:val="ED7D31" w:themeColor="accent2"/>
            <w:kern w:val="0"/>
            <w:szCs w:val="20"/>
            <w:lang w:eastAsia="en-US"/>
          </w:rPr>
          <m:t>min</m:t>
        </m:r>
        <m:d>
          <m:dPr>
            <m:ctrlPr>
              <w:rPr>
                <w:rFonts w:ascii="Cambria Math" w:eastAsia="맑은 고딕" w:hAnsi="Cambria Math"/>
                <w:i/>
                <w:strike/>
                <w:color w:val="ED7D31" w:themeColor="accent2"/>
                <w:kern w:val="0"/>
                <w:szCs w:val="20"/>
                <w:lang w:eastAsia="en-US"/>
              </w:rPr>
            </m:ctrlPr>
          </m:dPr>
          <m:e>
            <m:r>
              <w:rPr>
                <w:rFonts w:ascii="Cambria Math" w:eastAsia="맑은 고딕" w:hAnsi="Cambria Math"/>
                <w:strike/>
                <w:color w:val="ED7D31" w:themeColor="accent2"/>
                <w:kern w:val="0"/>
                <w:szCs w:val="20"/>
                <w:lang w:eastAsia="en-US"/>
              </w:rPr>
              <m:t>M,N</m:t>
            </m:r>
          </m:e>
        </m:d>
        <m:r>
          <w:rPr>
            <w:rFonts w:ascii="Cambria Math" w:eastAsia="맑은 고딕" w:hAnsi="Cambria Math"/>
            <w:color w:val="ED7D31" w:themeColor="accent2"/>
            <w:kern w:val="0"/>
            <w:szCs w:val="20"/>
            <w:lang w:eastAsia="en-US"/>
          </w:rPr>
          <m:t>N</m:t>
        </m:r>
      </m:oMath>
      <w:r w:rsidRPr="00801116">
        <w:rPr>
          <w:rFonts w:ascii="Times New Roman" w:eastAsia="맑은 고딕"/>
          <w:kern w:val="0"/>
          <w:szCs w:val="20"/>
          <w:lang w:eastAsia="en-US"/>
        </w:rPr>
        <w:t xml:space="preserve"> priority field values indicated in all SCI formats 0_1 associated with the PSFCH transmission occasion</w:t>
      </w:r>
      <w:r w:rsidRPr="00801116">
        <w:rPr>
          <w:rFonts w:ascii="Times New Roman" w:eastAsia="맑은 고딕"/>
          <w:color w:val="ED7D31" w:themeColor="accent2"/>
          <w:kern w:val="0"/>
          <w:szCs w:val="20"/>
          <w:lang w:eastAsia="en-US"/>
        </w:rPr>
        <w:t xml:space="preserve">, where </w:t>
      </w:r>
      <m:oMath>
        <m:r>
          <w:rPr>
            <w:rFonts w:ascii="Cambria Math" w:eastAsia="맑은 고딕" w:hAnsi="Cambria Math"/>
            <w:color w:val="ED7D31" w:themeColor="accent2"/>
            <w:kern w:val="0"/>
            <w:szCs w:val="20"/>
            <w:lang w:eastAsia="en-US"/>
          </w:rPr>
          <m:t>N</m:t>
        </m:r>
      </m:oMath>
      <w:r w:rsidRPr="00801116">
        <w:rPr>
          <w:rFonts w:ascii="Times New Roman" w:eastAsia="맑은 고딕" w:hint="eastAsia"/>
          <w:color w:val="ED7D31" w:themeColor="accent2"/>
          <w:kern w:val="0"/>
          <w:szCs w:val="20"/>
        </w:rPr>
        <w:t xml:space="preserve"> </w:t>
      </w:r>
      <w:r w:rsidRPr="00801116">
        <w:rPr>
          <w:rFonts w:ascii="Times New Roman" w:eastAsia="맑은 고딕"/>
          <w:color w:val="ED7D31" w:themeColor="accent2"/>
          <w:kern w:val="0"/>
          <w:szCs w:val="20"/>
        </w:rPr>
        <w:t>is the number of PSFCH transmissions determined in Clause 16.2.3</w:t>
      </w:r>
      <w:r w:rsidRPr="00801116">
        <w:rPr>
          <w:rFonts w:ascii="Times New Roman" w:eastAsia="맑은 고딕"/>
          <w:kern w:val="0"/>
          <w:szCs w:val="20"/>
          <w:lang w:eastAsia="en-US"/>
        </w:rPr>
        <w:t>.</w:t>
      </w:r>
    </w:p>
    <w:p w:rsidR="00801116" w:rsidRPr="00801116" w:rsidRDefault="00801116" w:rsidP="00801116">
      <w:pPr>
        <w:spacing w:after="160" w:line="259" w:lineRule="auto"/>
        <w:rPr>
          <w:rFonts w:asciiTheme="minorHAnsi" w:eastAsiaTheme="minorEastAsia" w:hAnsiTheme="minorHAnsi" w:cstheme="minorBidi"/>
          <w:szCs w:val="22"/>
        </w:rPr>
      </w:pPr>
      <w:r w:rsidRPr="00801116">
        <w:rPr>
          <w:rFonts w:asciiTheme="minorHAnsi" w:eastAsiaTheme="minorEastAsia" w:hAnsiTheme="minorHAnsi" w:cstheme="minorBidi"/>
          <w:szCs w:val="22"/>
        </w:rPr>
        <w:t>=========================&lt;End of change #2&gt;==========================</w:t>
      </w:r>
    </w:p>
    <w:bookmarkEnd w:id="3"/>
    <w:bookmarkEnd w:id="4"/>
    <w:bookmarkEnd w:id="5"/>
    <w:bookmarkEnd w:id="6"/>
    <w:bookmarkEnd w:id="7"/>
    <w:p w:rsidR="00801116" w:rsidRPr="00801116" w:rsidRDefault="00801116" w:rsidP="00801116">
      <w:pPr>
        <w:widowControl/>
        <w:wordWrap/>
        <w:autoSpaceDE/>
        <w:autoSpaceDN/>
        <w:spacing w:after="160" w:line="259" w:lineRule="auto"/>
        <w:rPr>
          <w:rFonts w:asciiTheme="minorHAnsi" w:eastAsiaTheme="minorEastAsia" w:hAnsiTheme="minorHAnsi" w:cstheme="minorBidi"/>
          <w:szCs w:val="22"/>
        </w:rPr>
      </w:pPr>
    </w:p>
    <w:p w:rsidR="00801116" w:rsidRDefault="00801116" w:rsidP="00801116">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Appendix: Agreements made in </w:t>
      </w:r>
      <w:r w:rsidR="00E82A86" w:rsidRPr="00E82A86">
        <w:rPr>
          <w:rFonts w:ascii="Times New Roman" w:eastAsia="SimSun" w:hAnsi="Times New Roman"/>
          <w:b/>
          <w:kern w:val="32"/>
          <w:sz w:val="28"/>
          <w:lang w:val="en-US" w:eastAsia="zh-CN"/>
        </w:rPr>
        <w:t>the email discussion [100b-e-NR-5G_V2X_NRSL-PHY-Procedure-01]</w:t>
      </w:r>
    </w:p>
    <w:p w:rsidR="00801116" w:rsidRPr="00801116" w:rsidRDefault="00801116" w:rsidP="00801116">
      <w:pPr>
        <w:rPr>
          <w:rFonts w:ascii="Calibri" w:hAnsi="Calibri"/>
          <w:szCs w:val="20"/>
          <w:highlight w:val="green"/>
        </w:rPr>
      </w:pPr>
      <w:r w:rsidRPr="00801116">
        <w:rPr>
          <w:rFonts w:ascii="Calibri" w:hAnsi="Calibri"/>
          <w:szCs w:val="20"/>
          <w:highlight w:val="green"/>
        </w:rPr>
        <w:t>Agreements:</w:t>
      </w:r>
    </w:p>
    <w:p w:rsidR="00801116" w:rsidRPr="00C46EA5" w:rsidRDefault="00801116" w:rsidP="00801116">
      <w:pPr>
        <w:rPr>
          <w:rFonts w:ascii="Calibri" w:hAnsi="Calibri"/>
          <w:szCs w:val="20"/>
        </w:rPr>
      </w:pPr>
      <w:r w:rsidRPr="00C46EA5">
        <w:rPr>
          <w:rFonts w:ascii="Calibri" w:hAnsi="Calibri"/>
          <w:szCs w:val="20"/>
        </w:rPr>
        <w:t xml:space="preserve">When the UE supports up to </w:t>
      </w:r>
      <w:proofErr w:type="spellStart"/>
      <w:r w:rsidRPr="00C46EA5">
        <w:rPr>
          <w:rFonts w:ascii="Calibri" w:hAnsi="Calibri"/>
          <w:szCs w:val="20"/>
        </w:rPr>
        <w:t>Nmax</w:t>
      </w:r>
      <w:proofErr w:type="gramStart"/>
      <w:r w:rsidRPr="00C46EA5">
        <w:rPr>
          <w:rFonts w:ascii="Calibri" w:hAnsi="Calibri"/>
          <w:szCs w:val="20"/>
        </w:rPr>
        <w:t>,psfch</w:t>
      </w:r>
      <w:proofErr w:type="spellEnd"/>
      <w:proofErr w:type="gramEnd"/>
      <w:r w:rsidRPr="00C46EA5">
        <w:rPr>
          <w:rFonts w:ascii="Calibri" w:hAnsi="Calibri"/>
          <w:szCs w:val="20"/>
        </w:rPr>
        <w:t xml:space="preserve"> simultaneous PSFCH transmissions in a PSFCH TX occasion and UE have </w:t>
      </w:r>
      <w:proofErr w:type="spellStart"/>
      <w:r w:rsidRPr="00C46EA5">
        <w:rPr>
          <w:rFonts w:ascii="Calibri" w:hAnsi="Calibri"/>
          <w:szCs w:val="20"/>
        </w:rPr>
        <w:t>Nreq</w:t>
      </w:r>
      <w:proofErr w:type="spellEnd"/>
      <w:r w:rsidRPr="00C46EA5">
        <w:rPr>
          <w:rFonts w:ascii="Calibri" w:hAnsi="Calibri"/>
          <w:szCs w:val="20"/>
        </w:rPr>
        <w:t xml:space="preserve"> PSFCHs to be transmitted in a given PSFCH TX occasion, the UE selects N PSFCHs for actual transmission with ascending order of the priority in a PSFCH TX occasion as follows: </w:t>
      </w:r>
    </w:p>
    <w:p w:rsidR="00801116" w:rsidRPr="00C46EA5" w:rsidRDefault="00801116" w:rsidP="00801116">
      <w:pPr>
        <w:widowControl/>
        <w:numPr>
          <w:ilvl w:val="0"/>
          <w:numId w:val="23"/>
        </w:numPr>
        <w:spacing w:line="264" w:lineRule="auto"/>
        <w:rPr>
          <w:rFonts w:ascii="Calibri" w:hAnsi="Calibri"/>
          <w:szCs w:val="20"/>
        </w:rPr>
      </w:pPr>
      <w:r w:rsidRPr="00C46EA5">
        <w:rPr>
          <w:rFonts w:ascii="Calibri" w:hAnsi="Calibri"/>
          <w:szCs w:val="20"/>
        </w:rPr>
        <w:t xml:space="preserve">Case 1: When </w:t>
      </w:r>
      <w:proofErr w:type="spellStart"/>
      <w:r w:rsidRPr="00C46EA5">
        <w:rPr>
          <w:rFonts w:ascii="Calibri" w:hAnsi="Calibri"/>
          <w:szCs w:val="20"/>
        </w:rPr>
        <w:t>Nreq</w:t>
      </w:r>
      <w:proofErr w:type="spellEnd"/>
      <w:r w:rsidRPr="00C46EA5">
        <w:rPr>
          <w:rFonts w:ascii="Calibri" w:hAnsi="Calibri"/>
          <w:szCs w:val="20"/>
        </w:rPr>
        <w:t>&lt;=</w:t>
      </w:r>
      <w:proofErr w:type="spellStart"/>
      <w:r w:rsidRPr="00C46EA5">
        <w:rPr>
          <w:rFonts w:ascii="Calibri" w:hAnsi="Calibri"/>
          <w:szCs w:val="20"/>
        </w:rPr>
        <w:t>Nmax,psfch</w:t>
      </w:r>
      <w:proofErr w:type="spellEnd"/>
      <w:r w:rsidRPr="00C46EA5">
        <w:rPr>
          <w:rFonts w:ascii="Calibri" w:hAnsi="Calibri"/>
          <w:szCs w:val="20"/>
        </w:rPr>
        <w:t xml:space="preserve"> and </w:t>
      </w:r>
      <m:oMath>
        <m:sSub>
          <m:sSubPr>
            <m:ctrlPr>
              <w:ins w:id="8" w:author="Wanshi Chen" w:date="2020-04-24T11:37:00Z">
                <w:rPr>
                  <w:rFonts w:ascii="Cambria Math" w:eastAsia="SimSun" w:hAnsi="Cambria Math" w:cs="Calibri"/>
                  <w:sz w:val="22"/>
                  <w:szCs w:val="22"/>
                </w:rPr>
              </w:ins>
            </m:ctrlPr>
          </m:sSubPr>
          <m:e>
            <m:r>
              <w:rPr>
                <w:rFonts w:ascii="Cambria Math" w:hAnsi="Cambria Math"/>
                <w:sz w:val="18"/>
                <w:szCs w:val="22"/>
              </w:rPr>
              <m:t>P</m:t>
            </m:r>
          </m:e>
          <m:sub>
            <m:r>
              <m:rPr>
                <m:sty m:val="p"/>
              </m:rPr>
              <w:rPr>
                <w:rFonts w:ascii="Cambria Math" w:hAnsi="Cambria Math"/>
                <w:sz w:val="18"/>
                <w:szCs w:val="22"/>
              </w:rPr>
              <m:t>O,</m:t>
            </m:r>
            <m:r>
              <w:rPr>
                <w:rFonts w:ascii="Cambria Math" w:hAnsi="Cambria Math"/>
                <w:sz w:val="18"/>
                <w:szCs w:val="22"/>
              </w:rPr>
              <m:t>PSFCH</m:t>
            </m:r>
          </m:sub>
        </m:sSub>
      </m:oMath>
      <w:r w:rsidRPr="00C46EA5">
        <w:rPr>
          <w:rFonts w:ascii="Calibri" w:hAnsi="Calibri"/>
          <w:sz w:val="18"/>
          <w:szCs w:val="22"/>
        </w:rPr>
        <w:t xml:space="preserve"> </w:t>
      </w:r>
      <w:r w:rsidRPr="00C46EA5">
        <w:rPr>
          <w:rFonts w:ascii="Calibri" w:hAnsi="Calibri"/>
          <w:szCs w:val="20"/>
        </w:rPr>
        <w:t>is (pre-)configured,</w:t>
      </w:r>
    </w:p>
    <w:p w:rsidR="00801116" w:rsidRPr="00C46EA5" w:rsidRDefault="00801116" w:rsidP="00801116">
      <w:pPr>
        <w:widowControl/>
        <w:numPr>
          <w:ilvl w:val="1"/>
          <w:numId w:val="23"/>
        </w:numPr>
        <w:spacing w:line="264" w:lineRule="auto"/>
        <w:rPr>
          <w:rFonts w:ascii="Calibri" w:hAnsi="Calibri"/>
          <w:szCs w:val="20"/>
        </w:rPr>
      </w:pPr>
      <w:r w:rsidRPr="00C46EA5">
        <w:rPr>
          <w:rFonts w:ascii="Calibri" w:hAnsi="Calibri"/>
          <w:szCs w:val="20"/>
        </w:rPr>
        <w:t>Case 1-1: N=</w:t>
      </w:r>
      <w:proofErr w:type="spellStart"/>
      <w:r w:rsidRPr="00C46EA5">
        <w:rPr>
          <w:rFonts w:ascii="Calibri" w:hAnsi="Calibri"/>
          <w:szCs w:val="20"/>
        </w:rPr>
        <w:t>Nreq</w:t>
      </w:r>
      <w:proofErr w:type="spellEnd"/>
      <w:r w:rsidRPr="00C46EA5">
        <w:rPr>
          <w:rFonts w:ascii="Calibri" w:hAnsi="Calibri"/>
          <w:szCs w:val="20"/>
        </w:rPr>
        <w:t xml:space="preserve"> if the sum of </w:t>
      </w:r>
      <m:oMath>
        <m:sSub>
          <m:sSubPr>
            <m:ctrlPr>
              <w:ins w:id="9" w:author="Wanshi Chen" w:date="2020-04-24T11:37:00Z">
                <w:rPr>
                  <w:rFonts w:ascii="Cambria Math" w:eastAsia="SimSun" w:hAnsi="Cambria Math" w:cs="Calibri"/>
                  <w:sz w:val="22"/>
                  <w:szCs w:val="22"/>
                </w:rPr>
              </w:ins>
            </m:ctrlPr>
          </m:sSubPr>
          <m:e>
            <m:r>
              <w:rPr>
                <w:rFonts w:ascii="Cambria Math" w:hAnsi="Cambria Math"/>
                <w:sz w:val="18"/>
                <w:szCs w:val="22"/>
              </w:rPr>
              <m:t>P</m:t>
            </m:r>
          </m:e>
          <m:sub>
            <m:r>
              <m:rPr>
                <m:nor/>
              </m:rPr>
              <w:rPr>
                <w:rFonts w:ascii="맑은 고딕" w:eastAsia="맑은 고딕" w:hAnsi="맑은 고딕" w:hint="eastAsia"/>
                <w:sz w:val="18"/>
                <w:szCs w:val="22"/>
              </w:rPr>
              <m:t>O</m:t>
            </m:r>
            <m:r>
              <m:rPr>
                <m:sty m:val="p"/>
              </m:rPr>
              <w:rPr>
                <w:rFonts w:ascii="Cambria Math" w:hAnsi="Cambria Math"/>
                <w:sz w:val="18"/>
                <w:szCs w:val="22"/>
              </w:rPr>
              <m:t>,</m:t>
            </m:r>
            <m:r>
              <w:rPr>
                <w:rFonts w:ascii="Cambria Math" w:hAnsi="Cambria Math"/>
                <w:sz w:val="18"/>
                <w:szCs w:val="22"/>
              </w:rPr>
              <m:t>PSFCH</m:t>
            </m:r>
          </m:sub>
        </m:sSub>
        <m:r>
          <m:rPr>
            <m:sty m:val="p"/>
          </m:rPr>
          <w:rPr>
            <w:rFonts w:ascii="Cambria Math" w:hAnsi="Cambria Math"/>
            <w:sz w:val="18"/>
            <w:szCs w:val="22"/>
          </w:rPr>
          <m:t>+10</m:t>
        </m:r>
        <m:func>
          <m:funcPr>
            <m:ctrlPr>
              <w:ins w:id="10" w:author="Wanshi Chen" w:date="2020-04-24T11:37:00Z">
                <w:rPr>
                  <w:rFonts w:ascii="Cambria Math" w:eastAsia="SimSun" w:hAnsi="Cambria Math" w:cs="Calibri"/>
                  <w:sz w:val="22"/>
                  <w:szCs w:val="22"/>
                </w:rPr>
              </w:ins>
            </m:ctrlPr>
          </m:funcPr>
          <m:fName>
            <m:sSub>
              <m:sSubPr>
                <m:ctrlPr>
                  <w:ins w:id="11" w:author="Wanshi Chen" w:date="2020-04-24T11:37:00Z">
                    <w:rPr>
                      <w:rFonts w:ascii="Cambria Math" w:eastAsia="SimSun" w:hAnsi="Cambria Math" w:cs="Calibri"/>
                      <w:sz w:val="22"/>
                      <w:szCs w:val="22"/>
                    </w:rPr>
                  </w:ins>
                </m:ctrlPr>
              </m:sSubPr>
              <m:e>
                <m:r>
                  <w:rPr>
                    <w:rFonts w:ascii="Cambria Math" w:hAnsi="Cambria Math"/>
                    <w:sz w:val="18"/>
                    <w:szCs w:val="22"/>
                  </w:rPr>
                  <m:t>log</m:t>
                </m:r>
              </m:e>
              <m:sub>
                <m:r>
                  <m:rPr>
                    <m:sty m:val="p"/>
                  </m:rPr>
                  <w:rPr>
                    <w:rFonts w:ascii="Cambria Math" w:hAnsi="Cambria Math"/>
                    <w:sz w:val="18"/>
                    <w:szCs w:val="22"/>
                  </w:rPr>
                  <m:t>10</m:t>
                </m:r>
              </m:sub>
            </m:sSub>
          </m:fName>
          <m:e>
            <m:d>
              <m:dPr>
                <m:ctrlPr>
                  <w:ins w:id="12" w:author="Wanshi Chen" w:date="2020-04-24T11:37:00Z">
                    <w:rPr>
                      <w:rFonts w:ascii="Cambria Math" w:eastAsia="SimSun" w:hAnsi="Cambria Math" w:cs="Calibri"/>
                      <w:sz w:val="22"/>
                      <w:szCs w:val="22"/>
                    </w:rPr>
                  </w:ins>
                </m:ctrlPr>
              </m:dPr>
              <m:e>
                <m:sSup>
                  <m:sSupPr>
                    <m:ctrlPr>
                      <w:ins w:id="13" w:author="Wanshi Chen" w:date="2020-04-24T11:37:00Z">
                        <w:rPr>
                          <w:rFonts w:ascii="Cambria Math" w:eastAsia="SimSun" w:hAnsi="Cambria Math" w:cs="Calibri"/>
                          <w:sz w:val="22"/>
                          <w:szCs w:val="22"/>
                        </w:rPr>
                      </w:ins>
                    </m:ctrlPr>
                  </m:sSupPr>
                  <m:e>
                    <m:r>
                      <m:rPr>
                        <m:sty m:val="p"/>
                      </m:rPr>
                      <w:rPr>
                        <w:rFonts w:ascii="Cambria Math" w:hAnsi="Cambria Math"/>
                        <w:sz w:val="18"/>
                        <w:szCs w:val="22"/>
                      </w:rPr>
                      <m:t>2</m:t>
                    </m:r>
                  </m:e>
                  <m:sup>
                    <m:r>
                      <w:rPr>
                        <w:rFonts w:ascii="Cambria Math" w:hAnsi="Cambria Math"/>
                        <w:sz w:val="18"/>
                        <w:szCs w:val="22"/>
                      </w:rPr>
                      <m:t>μ</m:t>
                    </m:r>
                  </m:sup>
                </m:sSup>
              </m:e>
            </m:d>
          </m:e>
        </m:func>
        <m:r>
          <m:rPr>
            <m:sty m:val="p"/>
          </m:rPr>
          <w:rPr>
            <w:rFonts w:ascii="Cambria Math" w:hAnsi="Cambria Math"/>
            <w:sz w:val="18"/>
            <w:szCs w:val="22"/>
          </w:rPr>
          <m:t>+</m:t>
        </m:r>
        <m:sSub>
          <m:sSubPr>
            <m:ctrlPr>
              <w:ins w:id="14" w:author="Wanshi Chen" w:date="2020-04-24T11:37:00Z">
                <w:rPr>
                  <w:rFonts w:ascii="Cambria Math" w:eastAsia="SimSun" w:hAnsi="Cambria Math" w:cs="Calibri"/>
                  <w:sz w:val="22"/>
                  <w:szCs w:val="22"/>
                </w:rPr>
              </w:ins>
            </m:ctrlPr>
          </m:sSubPr>
          <m:e>
            <m:r>
              <w:rPr>
                <w:rFonts w:ascii="Cambria Math" w:hAnsi="Cambria Math"/>
                <w:sz w:val="18"/>
                <w:szCs w:val="22"/>
              </w:rPr>
              <m:t>α</m:t>
            </m:r>
          </m:e>
          <m:sub>
            <m:r>
              <w:rPr>
                <w:rFonts w:ascii="Cambria Math" w:hAnsi="Cambria Math"/>
                <w:sz w:val="18"/>
                <w:szCs w:val="22"/>
              </w:rPr>
              <m:t>PFSCH</m:t>
            </m:r>
          </m:sub>
        </m:sSub>
        <m:r>
          <m:rPr>
            <m:sty m:val="p"/>
          </m:rPr>
          <w:rPr>
            <w:rFonts w:ascii="Cambria Math" w:hAnsi="Cambria Math"/>
            <w:sz w:val="18"/>
            <w:szCs w:val="22"/>
          </w:rPr>
          <m:t>⋅</m:t>
        </m:r>
        <m:r>
          <w:rPr>
            <w:rFonts w:ascii="Cambria Math" w:hAnsi="Cambria Math"/>
            <w:sz w:val="18"/>
            <w:szCs w:val="22"/>
          </w:rPr>
          <m:t>PL</m:t>
        </m:r>
      </m:oMath>
      <w:r w:rsidRPr="00C46EA5">
        <w:rPr>
          <w:rFonts w:ascii="Calibri" w:hAnsi="Calibri"/>
          <w:szCs w:val="20"/>
        </w:rPr>
        <w:t xml:space="preserve"> for the Nreq PSFCHs is smaller than or equal to </w:t>
      </w:r>
      <m:oMath>
        <m:sSub>
          <m:sSubPr>
            <m:ctrlPr>
              <w:ins w:id="15" w:author="Wanshi Chen" w:date="2020-04-24T11:37:00Z">
                <w:rPr>
                  <w:rFonts w:ascii="Cambria Math" w:eastAsia="SimSun" w:hAnsi="Cambria Math" w:cs="Calibri"/>
                  <w:sz w:val="22"/>
                  <w:szCs w:val="22"/>
                </w:rPr>
              </w:ins>
            </m:ctrlPr>
          </m:sSubPr>
          <m:e>
            <m:r>
              <w:rPr>
                <w:rFonts w:ascii="Cambria Math" w:hAnsi="Cambria Math"/>
                <w:sz w:val="18"/>
                <w:szCs w:val="22"/>
              </w:rPr>
              <m:t>P</m:t>
            </m:r>
          </m:e>
          <m:sub>
            <m:r>
              <m:rPr>
                <m:nor/>
              </m:rPr>
              <w:rPr>
                <w:rFonts w:ascii="맑은 고딕" w:eastAsia="맑은 고딕" w:hAnsi="맑은 고딕" w:hint="eastAsia"/>
                <w:sz w:val="18"/>
                <w:szCs w:val="22"/>
              </w:rPr>
              <m:t>CMAX</m:t>
            </m:r>
          </m:sub>
        </m:sSub>
      </m:oMath>
      <w:r w:rsidRPr="00C46EA5">
        <w:rPr>
          <w:rFonts w:ascii="Calibri" w:hAnsi="Calibri"/>
          <w:sz w:val="18"/>
          <w:szCs w:val="22"/>
        </w:rPr>
        <w:t xml:space="preserve"> </w:t>
      </w:r>
      <w:r w:rsidRPr="00C46EA5">
        <w:rPr>
          <w:rFonts w:ascii="Calibri" w:hAnsi="Calibri"/>
          <w:szCs w:val="20"/>
        </w:rPr>
        <w:t xml:space="preserve">determined for the </w:t>
      </w:r>
      <w:proofErr w:type="spellStart"/>
      <w:r w:rsidRPr="00C46EA5">
        <w:rPr>
          <w:rFonts w:ascii="Calibri" w:hAnsi="Calibri"/>
          <w:szCs w:val="20"/>
        </w:rPr>
        <w:t>Nreq</w:t>
      </w:r>
      <w:proofErr w:type="spellEnd"/>
      <w:r w:rsidRPr="00C46EA5">
        <w:rPr>
          <w:rFonts w:ascii="Calibri" w:hAnsi="Calibri"/>
          <w:szCs w:val="20"/>
        </w:rPr>
        <w:t xml:space="preserve"> PSFCH transmissions.</w:t>
      </w:r>
    </w:p>
    <w:p w:rsidR="00801116" w:rsidRPr="00C46EA5" w:rsidRDefault="00801116" w:rsidP="00801116">
      <w:pPr>
        <w:widowControl/>
        <w:numPr>
          <w:ilvl w:val="1"/>
          <w:numId w:val="23"/>
        </w:numPr>
        <w:spacing w:line="264" w:lineRule="auto"/>
        <w:rPr>
          <w:rFonts w:ascii="Calibri" w:hAnsi="Calibri"/>
          <w:szCs w:val="20"/>
        </w:rPr>
      </w:pPr>
      <w:r w:rsidRPr="00C46EA5">
        <w:rPr>
          <w:rFonts w:ascii="Calibri" w:hAnsi="Calibri"/>
          <w:szCs w:val="20"/>
        </w:rPr>
        <w:t>Case 1-2: Otherwise, N is up to UE implementation under N &gt;= X &gt;= 1.</w:t>
      </w:r>
    </w:p>
    <w:p w:rsidR="00801116" w:rsidRPr="00C46EA5" w:rsidRDefault="00801116" w:rsidP="00801116">
      <w:pPr>
        <w:widowControl/>
        <w:numPr>
          <w:ilvl w:val="0"/>
          <w:numId w:val="23"/>
        </w:numPr>
        <w:spacing w:line="264" w:lineRule="auto"/>
        <w:rPr>
          <w:rFonts w:ascii="Calibri" w:hAnsi="Calibri"/>
          <w:szCs w:val="20"/>
        </w:rPr>
      </w:pPr>
      <w:r w:rsidRPr="00C46EA5">
        <w:rPr>
          <w:rFonts w:ascii="Calibri" w:hAnsi="Calibri"/>
          <w:szCs w:val="20"/>
        </w:rPr>
        <w:t xml:space="preserve">Case 2: When </w:t>
      </w:r>
      <w:proofErr w:type="spellStart"/>
      <w:r w:rsidRPr="00C46EA5">
        <w:rPr>
          <w:rFonts w:ascii="Calibri" w:hAnsi="Calibri"/>
          <w:szCs w:val="20"/>
        </w:rPr>
        <w:t>Nreq</w:t>
      </w:r>
      <w:proofErr w:type="spellEnd"/>
      <w:r w:rsidRPr="00C46EA5">
        <w:rPr>
          <w:rFonts w:ascii="Calibri" w:hAnsi="Calibri"/>
          <w:szCs w:val="20"/>
        </w:rPr>
        <w:t>&gt;</w:t>
      </w:r>
      <w:proofErr w:type="spellStart"/>
      <w:r w:rsidRPr="00C46EA5">
        <w:rPr>
          <w:rFonts w:ascii="Calibri" w:hAnsi="Calibri"/>
          <w:szCs w:val="20"/>
        </w:rPr>
        <w:t>Nmax</w:t>
      </w:r>
      <w:proofErr w:type="gramStart"/>
      <w:r w:rsidRPr="00C46EA5">
        <w:rPr>
          <w:rFonts w:ascii="Calibri" w:hAnsi="Calibri"/>
          <w:szCs w:val="20"/>
        </w:rPr>
        <w:t>,psfch</w:t>
      </w:r>
      <w:proofErr w:type="spellEnd"/>
      <w:proofErr w:type="gramEnd"/>
      <w:r w:rsidRPr="00C46EA5">
        <w:rPr>
          <w:rFonts w:ascii="Calibri" w:hAnsi="Calibri"/>
          <w:szCs w:val="20"/>
        </w:rPr>
        <w:t xml:space="preserve"> and </w:t>
      </w:r>
      <m:oMath>
        <m:sSub>
          <m:sSubPr>
            <m:ctrlPr>
              <w:ins w:id="16" w:author="Wanshi Chen" w:date="2020-04-24T11:37:00Z">
                <w:rPr>
                  <w:rFonts w:ascii="Cambria Math" w:eastAsia="SimSun" w:hAnsi="Cambria Math" w:cs="Calibri"/>
                  <w:sz w:val="22"/>
                  <w:szCs w:val="22"/>
                </w:rPr>
              </w:ins>
            </m:ctrlPr>
          </m:sSubPr>
          <m:e>
            <m:r>
              <w:rPr>
                <w:rFonts w:ascii="Cambria Math" w:hAnsi="Cambria Math"/>
                <w:sz w:val="18"/>
                <w:szCs w:val="22"/>
              </w:rPr>
              <m:t>P</m:t>
            </m:r>
          </m:e>
          <m:sub>
            <m:r>
              <m:rPr>
                <m:sty m:val="p"/>
              </m:rPr>
              <w:rPr>
                <w:rFonts w:ascii="Cambria Math" w:hAnsi="Cambria Math"/>
                <w:sz w:val="18"/>
                <w:szCs w:val="22"/>
              </w:rPr>
              <m:t>O,</m:t>
            </m:r>
            <m:r>
              <w:rPr>
                <w:rFonts w:ascii="Cambria Math" w:hAnsi="Cambria Math"/>
                <w:sz w:val="18"/>
                <w:szCs w:val="22"/>
              </w:rPr>
              <m:t>PSFCH</m:t>
            </m:r>
          </m:sub>
        </m:sSub>
      </m:oMath>
      <w:r w:rsidRPr="00C46EA5">
        <w:rPr>
          <w:rFonts w:ascii="Calibri" w:hAnsi="Calibri"/>
          <w:sz w:val="18"/>
          <w:szCs w:val="22"/>
        </w:rPr>
        <w:t xml:space="preserve"> </w:t>
      </w:r>
      <w:r w:rsidRPr="00C46EA5">
        <w:rPr>
          <w:rFonts w:ascii="Calibri" w:hAnsi="Calibri"/>
          <w:szCs w:val="20"/>
        </w:rPr>
        <w:t xml:space="preserve">is (pre-)configured, the UE firstly selects </w:t>
      </w:r>
      <w:proofErr w:type="spellStart"/>
      <w:r w:rsidRPr="00C46EA5">
        <w:rPr>
          <w:rFonts w:ascii="Calibri" w:hAnsi="Calibri"/>
          <w:szCs w:val="20"/>
        </w:rPr>
        <w:t>Nmax,psfch</w:t>
      </w:r>
      <w:proofErr w:type="spellEnd"/>
      <w:r w:rsidRPr="00C46EA5">
        <w:rPr>
          <w:rFonts w:ascii="Calibri" w:hAnsi="Calibri"/>
          <w:szCs w:val="20"/>
        </w:rPr>
        <w:t xml:space="preserve"> PSFCHs with ascending order of the priority.</w:t>
      </w:r>
    </w:p>
    <w:p w:rsidR="00801116" w:rsidRPr="00C46EA5" w:rsidRDefault="00801116" w:rsidP="00801116">
      <w:pPr>
        <w:widowControl/>
        <w:numPr>
          <w:ilvl w:val="1"/>
          <w:numId w:val="23"/>
        </w:numPr>
        <w:spacing w:line="264" w:lineRule="auto"/>
        <w:rPr>
          <w:rFonts w:ascii="Calibri" w:hAnsi="Calibri"/>
          <w:szCs w:val="20"/>
        </w:rPr>
      </w:pPr>
      <w:r w:rsidRPr="00C46EA5">
        <w:rPr>
          <w:rFonts w:ascii="Calibri" w:hAnsi="Calibri"/>
          <w:szCs w:val="20"/>
        </w:rPr>
        <w:t>Case 2-1: N=</w:t>
      </w:r>
      <w:proofErr w:type="spellStart"/>
      <w:r w:rsidRPr="00C46EA5">
        <w:rPr>
          <w:rFonts w:ascii="Calibri" w:hAnsi="Calibri"/>
          <w:szCs w:val="20"/>
        </w:rPr>
        <w:t>Nmax,psfch</w:t>
      </w:r>
      <w:proofErr w:type="spellEnd"/>
      <w:r w:rsidRPr="00C46EA5">
        <w:rPr>
          <w:rFonts w:ascii="Calibri" w:hAnsi="Calibri"/>
          <w:szCs w:val="20"/>
        </w:rPr>
        <w:t xml:space="preserve"> if the sum of </w:t>
      </w:r>
      <m:oMath>
        <m:sSub>
          <m:sSubPr>
            <m:ctrlPr>
              <w:ins w:id="17" w:author="Wanshi Chen" w:date="2020-04-24T11:37:00Z">
                <w:rPr>
                  <w:rFonts w:ascii="Cambria Math" w:eastAsia="SimSun" w:hAnsi="Cambria Math" w:cs="Calibri"/>
                  <w:sz w:val="22"/>
                  <w:szCs w:val="22"/>
                </w:rPr>
              </w:ins>
            </m:ctrlPr>
          </m:sSubPr>
          <m:e>
            <m:r>
              <w:rPr>
                <w:rFonts w:ascii="Cambria Math" w:hAnsi="Cambria Math"/>
                <w:sz w:val="18"/>
                <w:szCs w:val="22"/>
              </w:rPr>
              <m:t>P</m:t>
            </m:r>
          </m:e>
          <m:sub>
            <m:r>
              <m:rPr>
                <m:nor/>
              </m:rPr>
              <w:rPr>
                <w:rFonts w:ascii="맑은 고딕" w:eastAsia="맑은 고딕" w:hAnsi="맑은 고딕" w:hint="eastAsia"/>
                <w:sz w:val="18"/>
                <w:szCs w:val="22"/>
              </w:rPr>
              <m:t>O</m:t>
            </m:r>
            <m:r>
              <m:rPr>
                <m:sty m:val="p"/>
              </m:rPr>
              <w:rPr>
                <w:rFonts w:ascii="Cambria Math" w:hAnsi="Cambria Math"/>
                <w:sz w:val="18"/>
                <w:szCs w:val="22"/>
              </w:rPr>
              <m:t>,</m:t>
            </m:r>
            <m:r>
              <w:rPr>
                <w:rFonts w:ascii="Cambria Math" w:hAnsi="Cambria Math"/>
                <w:sz w:val="18"/>
                <w:szCs w:val="22"/>
              </w:rPr>
              <m:t>PSFCH</m:t>
            </m:r>
          </m:sub>
        </m:sSub>
        <m:r>
          <m:rPr>
            <m:sty m:val="p"/>
          </m:rPr>
          <w:rPr>
            <w:rFonts w:ascii="Cambria Math" w:hAnsi="Cambria Math"/>
            <w:sz w:val="18"/>
            <w:szCs w:val="22"/>
          </w:rPr>
          <m:t>+10</m:t>
        </m:r>
        <m:func>
          <m:funcPr>
            <m:ctrlPr>
              <w:ins w:id="18" w:author="Wanshi Chen" w:date="2020-04-24T11:37:00Z">
                <w:rPr>
                  <w:rFonts w:ascii="Cambria Math" w:eastAsia="SimSun" w:hAnsi="Cambria Math" w:cs="Calibri"/>
                  <w:sz w:val="22"/>
                  <w:szCs w:val="22"/>
                </w:rPr>
              </w:ins>
            </m:ctrlPr>
          </m:funcPr>
          <m:fName>
            <m:sSub>
              <m:sSubPr>
                <m:ctrlPr>
                  <w:ins w:id="19" w:author="Wanshi Chen" w:date="2020-04-24T11:37:00Z">
                    <w:rPr>
                      <w:rFonts w:ascii="Cambria Math" w:eastAsia="SimSun" w:hAnsi="Cambria Math" w:cs="Calibri"/>
                      <w:sz w:val="22"/>
                      <w:szCs w:val="22"/>
                    </w:rPr>
                  </w:ins>
                </m:ctrlPr>
              </m:sSubPr>
              <m:e>
                <m:r>
                  <w:rPr>
                    <w:rFonts w:ascii="Cambria Math" w:hAnsi="Cambria Math"/>
                    <w:sz w:val="18"/>
                    <w:szCs w:val="22"/>
                  </w:rPr>
                  <m:t>log</m:t>
                </m:r>
              </m:e>
              <m:sub>
                <m:r>
                  <m:rPr>
                    <m:sty m:val="p"/>
                  </m:rPr>
                  <w:rPr>
                    <w:rFonts w:ascii="Cambria Math" w:hAnsi="Cambria Math"/>
                    <w:sz w:val="18"/>
                    <w:szCs w:val="22"/>
                  </w:rPr>
                  <m:t>10</m:t>
                </m:r>
              </m:sub>
            </m:sSub>
          </m:fName>
          <m:e>
            <m:d>
              <m:dPr>
                <m:ctrlPr>
                  <w:ins w:id="20" w:author="Wanshi Chen" w:date="2020-04-24T11:37:00Z">
                    <w:rPr>
                      <w:rFonts w:ascii="Cambria Math" w:eastAsia="SimSun" w:hAnsi="Cambria Math" w:cs="Calibri"/>
                      <w:sz w:val="22"/>
                      <w:szCs w:val="22"/>
                    </w:rPr>
                  </w:ins>
                </m:ctrlPr>
              </m:dPr>
              <m:e>
                <m:sSup>
                  <m:sSupPr>
                    <m:ctrlPr>
                      <w:ins w:id="21" w:author="Wanshi Chen" w:date="2020-04-24T11:37:00Z">
                        <w:rPr>
                          <w:rFonts w:ascii="Cambria Math" w:eastAsia="SimSun" w:hAnsi="Cambria Math" w:cs="Calibri"/>
                          <w:sz w:val="22"/>
                          <w:szCs w:val="22"/>
                        </w:rPr>
                      </w:ins>
                    </m:ctrlPr>
                  </m:sSupPr>
                  <m:e>
                    <m:r>
                      <m:rPr>
                        <m:sty m:val="p"/>
                      </m:rPr>
                      <w:rPr>
                        <w:rFonts w:ascii="Cambria Math" w:hAnsi="Cambria Math"/>
                        <w:sz w:val="18"/>
                        <w:szCs w:val="22"/>
                      </w:rPr>
                      <m:t>2</m:t>
                    </m:r>
                  </m:e>
                  <m:sup>
                    <m:r>
                      <w:rPr>
                        <w:rFonts w:ascii="Cambria Math" w:hAnsi="Cambria Math"/>
                        <w:sz w:val="18"/>
                        <w:szCs w:val="22"/>
                      </w:rPr>
                      <m:t>μ</m:t>
                    </m:r>
                  </m:sup>
                </m:sSup>
              </m:e>
            </m:d>
          </m:e>
        </m:func>
        <m:r>
          <m:rPr>
            <m:sty m:val="p"/>
          </m:rPr>
          <w:rPr>
            <w:rFonts w:ascii="Cambria Math" w:hAnsi="Cambria Math"/>
            <w:sz w:val="18"/>
            <w:szCs w:val="22"/>
          </w:rPr>
          <m:t>+</m:t>
        </m:r>
        <m:sSub>
          <m:sSubPr>
            <m:ctrlPr>
              <w:ins w:id="22" w:author="Wanshi Chen" w:date="2020-04-24T11:37:00Z">
                <w:rPr>
                  <w:rFonts w:ascii="Cambria Math" w:eastAsia="SimSun" w:hAnsi="Cambria Math" w:cs="Calibri"/>
                  <w:sz w:val="22"/>
                  <w:szCs w:val="22"/>
                </w:rPr>
              </w:ins>
            </m:ctrlPr>
          </m:sSubPr>
          <m:e>
            <m:r>
              <w:rPr>
                <w:rFonts w:ascii="Cambria Math" w:hAnsi="Cambria Math"/>
                <w:sz w:val="18"/>
                <w:szCs w:val="22"/>
              </w:rPr>
              <m:t>α</m:t>
            </m:r>
          </m:e>
          <m:sub>
            <m:r>
              <w:rPr>
                <w:rFonts w:ascii="Cambria Math" w:hAnsi="Cambria Math"/>
                <w:sz w:val="18"/>
                <w:szCs w:val="22"/>
              </w:rPr>
              <m:t>PFSCH</m:t>
            </m:r>
          </m:sub>
        </m:sSub>
        <m:r>
          <m:rPr>
            <m:sty m:val="p"/>
          </m:rPr>
          <w:rPr>
            <w:rFonts w:ascii="Cambria Math" w:hAnsi="Cambria Math"/>
            <w:sz w:val="18"/>
            <w:szCs w:val="22"/>
          </w:rPr>
          <m:t>⋅</m:t>
        </m:r>
        <m:r>
          <w:rPr>
            <w:rFonts w:ascii="Cambria Math" w:hAnsi="Cambria Math"/>
            <w:sz w:val="18"/>
            <w:szCs w:val="22"/>
          </w:rPr>
          <m:t>PL</m:t>
        </m:r>
      </m:oMath>
      <w:r w:rsidRPr="00C46EA5">
        <w:rPr>
          <w:rFonts w:ascii="Calibri" w:hAnsi="Calibri"/>
          <w:szCs w:val="20"/>
        </w:rPr>
        <w:t xml:space="preserve"> for the </w:t>
      </w:r>
      <w:proofErr w:type="spellStart"/>
      <w:r w:rsidRPr="00C46EA5">
        <w:rPr>
          <w:rFonts w:ascii="Calibri" w:hAnsi="Calibri"/>
          <w:szCs w:val="20"/>
        </w:rPr>
        <w:t>Nmax,psfch</w:t>
      </w:r>
      <w:proofErr w:type="spellEnd"/>
      <w:r w:rsidRPr="00C46EA5">
        <w:rPr>
          <w:rFonts w:ascii="Calibri" w:hAnsi="Calibri"/>
          <w:szCs w:val="20"/>
        </w:rPr>
        <w:t xml:space="preserve"> PSFCHs is smaller than or equal to </w:t>
      </w:r>
      <m:oMath>
        <m:sSub>
          <m:sSubPr>
            <m:ctrlPr>
              <w:ins w:id="23" w:author="Wanshi Chen" w:date="2020-04-24T11:37:00Z">
                <w:rPr>
                  <w:rFonts w:ascii="Cambria Math" w:eastAsia="SimSun" w:hAnsi="Cambria Math" w:cs="Calibri"/>
                  <w:sz w:val="22"/>
                  <w:szCs w:val="22"/>
                </w:rPr>
              </w:ins>
            </m:ctrlPr>
          </m:sSubPr>
          <m:e>
            <m:r>
              <w:rPr>
                <w:rFonts w:ascii="Cambria Math" w:hAnsi="Cambria Math"/>
                <w:sz w:val="18"/>
                <w:szCs w:val="22"/>
              </w:rPr>
              <m:t>P</m:t>
            </m:r>
          </m:e>
          <m:sub>
            <m:r>
              <m:rPr>
                <m:nor/>
              </m:rPr>
              <w:rPr>
                <w:rFonts w:ascii="맑은 고딕" w:eastAsia="맑은 고딕" w:hAnsi="맑은 고딕" w:hint="eastAsia"/>
                <w:sz w:val="18"/>
                <w:szCs w:val="22"/>
              </w:rPr>
              <m:t>CMAX</m:t>
            </m:r>
          </m:sub>
        </m:sSub>
      </m:oMath>
      <w:r w:rsidRPr="00C46EA5">
        <w:rPr>
          <w:rFonts w:ascii="Calibri" w:hAnsi="Calibri"/>
          <w:sz w:val="18"/>
          <w:szCs w:val="22"/>
        </w:rPr>
        <w:t xml:space="preserve"> </w:t>
      </w:r>
      <w:r w:rsidRPr="00C46EA5">
        <w:rPr>
          <w:rFonts w:ascii="Calibri" w:hAnsi="Calibri"/>
          <w:szCs w:val="20"/>
        </w:rPr>
        <w:t xml:space="preserve">determined for the </w:t>
      </w:r>
      <w:proofErr w:type="spellStart"/>
      <w:r w:rsidRPr="00C46EA5">
        <w:rPr>
          <w:rFonts w:ascii="Calibri" w:hAnsi="Calibri"/>
          <w:szCs w:val="20"/>
        </w:rPr>
        <w:t>Nmax,psfch</w:t>
      </w:r>
      <w:proofErr w:type="spellEnd"/>
      <w:r w:rsidRPr="00C46EA5">
        <w:rPr>
          <w:rFonts w:ascii="Calibri" w:hAnsi="Calibri"/>
          <w:szCs w:val="20"/>
        </w:rPr>
        <w:t xml:space="preserve"> PSFCH transmissions.</w:t>
      </w:r>
    </w:p>
    <w:p w:rsidR="00801116" w:rsidRPr="00C46EA5" w:rsidRDefault="00801116" w:rsidP="00801116">
      <w:pPr>
        <w:widowControl/>
        <w:numPr>
          <w:ilvl w:val="1"/>
          <w:numId w:val="23"/>
        </w:numPr>
        <w:spacing w:line="264" w:lineRule="auto"/>
        <w:rPr>
          <w:rFonts w:ascii="Calibri" w:hAnsi="Calibri"/>
          <w:szCs w:val="20"/>
        </w:rPr>
      </w:pPr>
      <w:r w:rsidRPr="00C46EA5">
        <w:rPr>
          <w:rFonts w:ascii="Calibri" w:hAnsi="Calibri"/>
          <w:szCs w:val="20"/>
        </w:rPr>
        <w:t>Case 2-2: Otherwise, N is up to UE implementation under N &gt;= X &gt;= 1.</w:t>
      </w:r>
    </w:p>
    <w:p w:rsidR="00801116" w:rsidRPr="00C46EA5" w:rsidRDefault="00801116" w:rsidP="00801116">
      <w:pPr>
        <w:widowControl/>
        <w:numPr>
          <w:ilvl w:val="0"/>
          <w:numId w:val="23"/>
        </w:numPr>
        <w:spacing w:line="264" w:lineRule="auto"/>
        <w:rPr>
          <w:rFonts w:ascii="Calibri" w:hAnsi="Calibri"/>
          <w:szCs w:val="20"/>
        </w:rPr>
      </w:pPr>
      <w:r w:rsidRPr="00C46EA5">
        <w:rPr>
          <w:rFonts w:ascii="Calibri" w:hAnsi="Calibri"/>
          <w:szCs w:val="20"/>
        </w:rPr>
        <w:t>Down select X in RAN1#101-e</w:t>
      </w:r>
    </w:p>
    <w:p w:rsidR="00801116" w:rsidRPr="00C46EA5" w:rsidRDefault="00801116" w:rsidP="00801116">
      <w:pPr>
        <w:widowControl/>
        <w:numPr>
          <w:ilvl w:val="1"/>
          <w:numId w:val="23"/>
        </w:numPr>
        <w:spacing w:line="264" w:lineRule="auto"/>
        <w:rPr>
          <w:rFonts w:ascii="Calibri" w:hAnsi="Calibri"/>
          <w:szCs w:val="20"/>
        </w:rPr>
      </w:pPr>
      <w:r w:rsidRPr="00C46EA5">
        <w:rPr>
          <w:rFonts w:ascii="Calibri" w:hAnsi="Calibri"/>
          <w:szCs w:val="20"/>
        </w:rPr>
        <w:t>Alt 1: X = max {1, the largest value which doesn’t lead to the power limited case}</w:t>
      </w:r>
    </w:p>
    <w:p w:rsidR="00801116" w:rsidRPr="00C46EA5" w:rsidRDefault="00801116" w:rsidP="00801116">
      <w:pPr>
        <w:widowControl/>
        <w:numPr>
          <w:ilvl w:val="1"/>
          <w:numId w:val="23"/>
        </w:numPr>
        <w:spacing w:line="264" w:lineRule="auto"/>
        <w:rPr>
          <w:rFonts w:ascii="Calibri" w:hAnsi="Calibri"/>
          <w:szCs w:val="20"/>
        </w:rPr>
      </w:pPr>
      <w:r w:rsidRPr="00C46EA5">
        <w:rPr>
          <w:rFonts w:ascii="Calibri" w:hAnsi="Calibri"/>
          <w:szCs w:val="20"/>
        </w:rPr>
        <w:t>Alt 2: X= 1</w:t>
      </w:r>
    </w:p>
    <w:p w:rsidR="00801116" w:rsidRPr="00C46EA5" w:rsidRDefault="00801116" w:rsidP="00801116">
      <w:pPr>
        <w:widowControl/>
        <w:numPr>
          <w:ilvl w:val="1"/>
          <w:numId w:val="23"/>
        </w:numPr>
        <w:spacing w:line="264" w:lineRule="auto"/>
        <w:rPr>
          <w:rFonts w:ascii="Calibri" w:hAnsi="Calibri"/>
          <w:szCs w:val="20"/>
        </w:rPr>
      </w:pPr>
      <w:r w:rsidRPr="00C46EA5">
        <w:rPr>
          <w:rFonts w:ascii="Calibri" w:hAnsi="Calibri"/>
          <w:szCs w:val="20"/>
        </w:rPr>
        <w:t>Other alternatives are not precluded.</w:t>
      </w:r>
    </w:p>
    <w:p w:rsidR="00801116" w:rsidRPr="00C46EA5" w:rsidRDefault="00801116" w:rsidP="00801116">
      <w:pPr>
        <w:spacing w:line="252" w:lineRule="auto"/>
        <w:rPr>
          <w:rFonts w:ascii="Calibri" w:hAnsi="Calibri"/>
          <w:szCs w:val="20"/>
          <w:highlight w:val="green"/>
        </w:rPr>
      </w:pPr>
      <w:r w:rsidRPr="00C46EA5">
        <w:rPr>
          <w:rFonts w:ascii="Calibri" w:hAnsi="Calibri"/>
          <w:szCs w:val="20"/>
          <w:highlight w:val="green"/>
        </w:rPr>
        <w:t>Agreements:</w:t>
      </w:r>
    </w:p>
    <w:p w:rsidR="00801116" w:rsidRPr="00C46EA5" w:rsidRDefault="00801116" w:rsidP="00801116">
      <w:pPr>
        <w:spacing w:line="252" w:lineRule="auto"/>
        <w:rPr>
          <w:rFonts w:ascii="SimSun" w:eastAsia="SimSun" w:hAnsi="SimSun"/>
          <w:sz w:val="22"/>
          <w:szCs w:val="22"/>
        </w:rPr>
      </w:pPr>
      <w:r w:rsidRPr="00C46EA5">
        <w:rPr>
          <w:rFonts w:ascii="Calibri" w:hAnsi="Calibri"/>
          <w:szCs w:val="20"/>
        </w:rPr>
        <w:t>For the prioritization between PSFCH TX and PSFCH RX,</w:t>
      </w:r>
    </w:p>
    <w:p w:rsidR="00801116" w:rsidRPr="00C46EA5" w:rsidRDefault="00801116" w:rsidP="00801116">
      <w:pPr>
        <w:widowControl/>
        <w:numPr>
          <w:ilvl w:val="0"/>
          <w:numId w:val="24"/>
        </w:numPr>
        <w:wordWrap/>
        <w:spacing w:line="264" w:lineRule="auto"/>
        <w:rPr>
          <w:rFonts w:ascii="Calibri" w:hAnsi="Calibri"/>
          <w:szCs w:val="20"/>
        </w:rPr>
      </w:pPr>
      <w:r w:rsidRPr="00C46EA5">
        <w:rPr>
          <w:rFonts w:ascii="Calibri" w:hAnsi="Calibri"/>
          <w:szCs w:val="20"/>
        </w:rPr>
        <w:t>When the UE is required to transmit more than one PSFCH, the highest priority of the associated PSCCH/PSSCH is used for prioritization of the PSFCH transmission.</w:t>
      </w:r>
    </w:p>
    <w:p w:rsidR="00801116" w:rsidRPr="00C46EA5" w:rsidRDefault="00801116" w:rsidP="00801116">
      <w:pPr>
        <w:widowControl/>
        <w:numPr>
          <w:ilvl w:val="0"/>
          <w:numId w:val="24"/>
        </w:numPr>
        <w:wordWrap/>
        <w:spacing w:line="264" w:lineRule="auto"/>
        <w:rPr>
          <w:rFonts w:ascii="Calibri" w:hAnsi="Calibri"/>
          <w:szCs w:val="20"/>
        </w:rPr>
      </w:pPr>
      <w:r w:rsidRPr="00C46EA5">
        <w:rPr>
          <w:rFonts w:ascii="Calibri" w:hAnsi="Calibri"/>
          <w:szCs w:val="20"/>
        </w:rPr>
        <w:t>When the UE is required to receive more than one PSFCH, the highest priority of the associated PSCCH/PSSCH is used for prioritization of the PSFCH reception.</w:t>
      </w:r>
    </w:p>
    <w:p w:rsidR="00801116" w:rsidRPr="00801116" w:rsidRDefault="00801116" w:rsidP="00801116">
      <w:pPr>
        <w:rPr>
          <w:rFonts w:eastAsia="SimSun"/>
          <w:lang w:eastAsia="zh-CN"/>
        </w:rPr>
      </w:pPr>
    </w:p>
    <w:sectPr w:rsidR="00801116" w:rsidRPr="00801116"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FB4" w:rsidRDefault="002C1FB4">
      <w:r>
        <w:separator/>
      </w:r>
    </w:p>
  </w:endnote>
  <w:endnote w:type="continuationSeparator" w:id="0">
    <w:p w:rsidR="002C1FB4" w:rsidRDefault="002C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9C3" w:rsidRDefault="00D259C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259C3" w:rsidRDefault="00D259C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9C3" w:rsidRDefault="00D259C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00E30">
      <w:rPr>
        <w:rStyle w:val="a8"/>
        <w:noProof/>
      </w:rPr>
      <w:t>3</w:t>
    </w:r>
    <w:r>
      <w:rPr>
        <w:rStyle w:val="a8"/>
      </w:rPr>
      <w:fldChar w:fldCharType="end"/>
    </w:r>
  </w:p>
  <w:p w:rsidR="00D259C3" w:rsidRDefault="00D259C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FB4" w:rsidRDefault="002C1FB4">
      <w:r>
        <w:separator/>
      </w:r>
    </w:p>
  </w:footnote>
  <w:footnote w:type="continuationSeparator" w:id="0">
    <w:p w:rsidR="002C1FB4" w:rsidRDefault="002C1F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159BA"/>
    <w:multiLevelType w:val="hybridMultilevel"/>
    <w:tmpl w:val="C368032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0DC7799"/>
    <w:multiLevelType w:val="hybridMultilevel"/>
    <w:tmpl w:val="1736F4A4"/>
    <w:lvl w:ilvl="0" w:tplc="814CBF14">
      <w:start w:val="2"/>
      <w:numFmt w:val="bullet"/>
      <w:lvlText w:val="-"/>
      <w:lvlJc w:val="left"/>
      <w:pPr>
        <w:ind w:left="760" w:hanging="360"/>
      </w:pPr>
      <w:rPr>
        <w:rFonts w:ascii="Calibri" w:eastAsiaTheme="minorEastAsia"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9005C5C"/>
    <w:multiLevelType w:val="hybridMultilevel"/>
    <w:tmpl w:val="F55A00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ED347F"/>
    <w:multiLevelType w:val="hybridMultilevel"/>
    <w:tmpl w:val="C6D08B4C"/>
    <w:lvl w:ilvl="0" w:tplc="F982B0A0">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6" w15:restartNumberingAfterBreak="0">
    <w:nsid w:val="20521ED6"/>
    <w:multiLevelType w:val="hybridMultilevel"/>
    <w:tmpl w:val="6158F14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25F6222"/>
    <w:multiLevelType w:val="hybridMultilevel"/>
    <w:tmpl w:val="78DE3BFC"/>
    <w:lvl w:ilvl="0" w:tplc="9370DE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0041FC"/>
    <w:multiLevelType w:val="hybridMultilevel"/>
    <w:tmpl w:val="365CB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509AA"/>
    <w:multiLevelType w:val="hybridMultilevel"/>
    <w:tmpl w:val="FF2CBF38"/>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7A255E"/>
    <w:multiLevelType w:val="hybridMultilevel"/>
    <w:tmpl w:val="8DE6350A"/>
    <w:lvl w:ilvl="0" w:tplc="092A0FCE">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C4BED"/>
    <w:multiLevelType w:val="hybridMultilevel"/>
    <w:tmpl w:val="8A3A6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BF62C99"/>
    <w:multiLevelType w:val="hybridMultilevel"/>
    <w:tmpl w:val="B7829D10"/>
    <w:lvl w:ilvl="0" w:tplc="2168FEC6">
      <w:numFmt w:val="bullet"/>
      <w:lvlText w:val="-"/>
      <w:lvlJc w:val="left"/>
      <w:pPr>
        <w:ind w:left="760" w:hanging="360"/>
      </w:pPr>
      <w:rPr>
        <w:rFonts w:ascii="Calibri" w:eastAsia="바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81C53CE"/>
    <w:multiLevelType w:val="hybridMultilevel"/>
    <w:tmpl w:val="AFE8D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136C56"/>
    <w:multiLevelType w:val="hybridMultilevel"/>
    <w:tmpl w:val="3A541B7E"/>
    <w:lvl w:ilvl="0" w:tplc="DE9236BC">
      <w:start w:val="2"/>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3" w15:restartNumberingAfterBreak="0">
    <w:nsid w:val="459365F9"/>
    <w:multiLevelType w:val="hybridMultilevel"/>
    <w:tmpl w:val="B95C7224"/>
    <w:lvl w:ilvl="0" w:tplc="62548886">
      <w:start w:val="1"/>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4" w15:restartNumberingAfterBreak="0">
    <w:nsid w:val="47746F00"/>
    <w:multiLevelType w:val="hybridMultilevel"/>
    <w:tmpl w:val="448C281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334015"/>
    <w:multiLevelType w:val="hybridMultilevel"/>
    <w:tmpl w:val="471EB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AF4490"/>
    <w:multiLevelType w:val="hybridMultilevel"/>
    <w:tmpl w:val="6E54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8A1A09"/>
    <w:multiLevelType w:val="multilevel"/>
    <w:tmpl w:val="4F8A1A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3B639C"/>
    <w:multiLevelType w:val="hybridMultilevel"/>
    <w:tmpl w:val="5D1ED1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DAF3E8E"/>
    <w:multiLevelType w:val="hybridMultilevel"/>
    <w:tmpl w:val="CF04893A"/>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4418BDBE">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5" w15:restartNumberingAfterBreak="0">
    <w:nsid w:val="67253C86"/>
    <w:multiLevelType w:val="hybridMultilevel"/>
    <w:tmpl w:val="31C834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F602B8"/>
    <w:multiLevelType w:val="hybridMultilevel"/>
    <w:tmpl w:val="D59EA7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7" w15:restartNumberingAfterBreak="0">
    <w:nsid w:val="71B4638F"/>
    <w:multiLevelType w:val="hybridMultilevel"/>
    <w:tmpl w:val="3A1EE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A3178C3"/>
    <w:multiLevelType w:val="hybridMultilevel"/>
    <w:tmpl w:val="3C2C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4"/>
  </w:num>
  <w:num w:numId="3">
    <w:abstractNumId w:val="30"/>
  </w:num>
  <w:num w:numId="4">
    <w:abstractNumId w:val="40"/>
  </w:num>
  <w:num w:numId="5">
    <w:abstractNumId w:val="41"/>
  </w:num>
  <w:num w:numId="6">
    <w:abstractNumId w:val="22"/>
  </w:num>
  <w:num w:numId="7">
    <w:abstractNumId w:val="33"/>
  </w:num>
  <w:num w:numId="8">
    <w:abstractNumId w:val="20"/>
  </w:num>
  <w:num w:numId="9">
    <w:abstractNumId w:val="0"/>
  </w:num>
  <w:num w:numId="10">
    <w:abstractNumId w:val="38"/>
  </w:num>
  <w:num w:numId="11">
    <w:abstractNumId w:val="11"/>
  </w:num>
  <w:num w:numId="12">
    <w:abstractNumId w:val="25"/>
  </w:num>
  <w:num w:numId="13">
    <w:abstractNumId w:val="17"/>
  </w:num>
  <w:num w:numId="14">
    <w:abstractNumId w:val="11"/>
  </w:num>
  <w:num w:numId="15">
    <w:abstractNumId w:val="8"/>
  </w:num>
  <w:num w:numId="16">
    <w:abstractNumId w:val="24"/>
  </w:num>
  <w:num w:numId="17">
    <w:abstractNumId w:val="39"/>
  </w:num>
  <w:num w:numId="18">
    <w:abstractNumId w:val="10"/>
  </w:num>
  <w:num w:numId="19">
    <w:abstractNumId w:val="15"/>
  </w:num>
  <w:num w:numId="20">
    <w:abstractNumId w:val="37"/>
  </w:num>
  <w:num w:numId="21">
    <w:abstractNumId w:val="13"/>
  </w:num>
  <w:num w:numId="22">
    <w:abstractNumId w:val="34"/>
  </w:num>
  <w:num w:numId="23">
    <w:abstractNumId w:val="29"/>
  </w:num>
  <w:num w:numId="24">
    <w:abstractNumId w:val="2"/>
  </w:num>
  <w:num w:numId="25">
    <w:abstractNumId w:val="1"/>
  </w:num>
  <w:num w:numId="26">
    <w:abstractNumId w:val="19"/>
  </w:num>
  <w:num w:numId="27">
    <w:abstractNumId w:val="26"/>
  </w:num>
  <w:num w:numId="28">
    <w:abstractNumId w:val="35"/>
  </w:num>
  <w:num w:numId="29">
    <w:abstractNumId w:val="3"/>
  </w:num>
  <w:num w:numId="30">
    <w:abstractNumId w:val="16"/>
  </w:num>
  <w:num w:numId="31">
    <w:abstractNumId w:val="27"/>
  </w:num>
  <w:num w:numId="32">
    <w:abstractNumId w:val="36"/>
  </w:num>
  <w:num w:numId="33">
    <w:abstractNumId w:val="12"/>
  </w:num>
  <w:num w:numId="34">
    <w:abstractNumId w:val="32"/>
  </w:num>
  <w:num w:numId="35">
    <w:abstractNumId w:val="28"/>
  </w:num>
  <w:num w:numId="36">
    <w:abstractNumId w:val="5"/>
  </w:num>
  <w:num w:numId="37">
    <w:abstractNumId w:val="23"/>
  </w:num>
  <w:num w:numId="38">
    <w:abstractNumId w:val="9"/>
  </w:num>
  <w:num w:numId="39">
    <w:abstractNumId w:val="7"/>
  </w:num>
  <w:num w:numId="40">
    <w:abstractNumId w:val="21"/>
  </w:num>
  <w:num w:numId="41">
    <w:abstractNumId w:val="31"/>
  </w:num>
  <w:num w:numId="42">
    <w:abstractNumId w:val="6"/>
  </w:num>
  <w:num w:numId="4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3F48"/>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134"/>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573"/>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1FB4"/>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48"/>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0A4"/>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258"/>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2A5"/>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657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16"/>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1C3A"/>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509"/>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443D"/>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0E30"/>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5F3"/>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104"/>
    <w:rsid w:val="00E7763B"/>
    <w:rsid w:val="00E80B59"/>
    <w:rsid w:val="00E80D38"/>
    <w:rsid w:val="00E81304"/>
    <w:rsid w:val="00E81E49"/>
    <w:rsid w:val="00E8280F"/>
    <w:rsid w:val="00E829AF"/>
    <w:rsid w:val="00E82A86"/>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1E1"/>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1A4"/>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link w:val="2Char"/>
    <w:uiPriority w:val="9"/>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link w:val="Char4"/>
    <w:uiPriority w:val="99"/>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uiPriority w:val="99"/>
    <w:rsid w:val="00975944"/>
    <w:pPr>
      <w:tabs>
        <w:tab w:val="center" w:pos="4252"/>
        <w:tab w:val="right" w:pos="8504"/>
      </w:tabs>
      <w:snapToGrid w:val="0"/>
    </w:p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link w:val="ad"/>
    <w:uiPriority w:val="99"/>
    <w:rsid w:val="00B600D4"/>
    <w:rPr>
      <w:rFonts w:ascii="바탕" w:eastAsia="바탕"/>
      <w:kern w:val="2"/>
      <w:szCs w:val="24"/>
      <w:lang w:val="en-US" w:eastAsia="ko-KR" w:bidi="ar-SA"/>
    </w:rPr>
  </w:style>
  <w:style w:type="character" w:styleId="ae">
    <w:name w:val="annotation reference"/>
    <w:qFormat/>
    <w:rsid w:val="00D600DC"/>
    <w:rPr>
      <w:sz w:val="18"/>
      <w:szCs w:val="18"/>
    </w:rPr>
  </w:style>
  <w:style w:type="paragraph" w:styleId="af">
    <w:name w:val="annotation text"/>
    <w:basedOn w:val="a0"/>
    <w:link w:val="Char6"/>
    <w:uiPriority w:val="99"/>
    <w:qFormat/>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link w:val="Char7"/>
    <w:uiPriority w:val="99"/>
    <w:semiHidden/>
    <w:rsid w:val="001D3007"/>
    <w:rPr>
      <w:b/>
      <w:bCs/>
    </w:rPr>
  </w:style>
  <w:style w:type="paragraph" w:styleId="af1">
    <w:name w:val="footnote text"/>
    <w:basedOn w:val="a0"/>
    <w:link w:val="Char8"/>
    <w:rsid w:val="003F36E8"/>
    <w:pPr>
      <w:snapToGrid w:val="0"/>
      <w:jc w:val="left"/>
    </w:pPr>
    <w:rPr>
      <w:lang w:val="x-none" w:eastAsia="x-none"/>
    </w:rPr>
  </w:style>
  <w:style w:type="character" w:customStyle="1" w:styleId="Char8">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9"/>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6">
    <w:name w:val="메모 텍스트 Char"/>
    <w:link w:val="af"/>
    <w:uiPriority w:val="99"/>
    <w:qFormat/>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table" w:customStyle="1" w:styleId="12">
    <w:name w:val="표 구분선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qFormat/>
    <w:rsid w:val="004B1148"/>
    <w:pPr>
      <w:keepLines/>
      <w:widowControl/>
      <w:tabs>
        <w:tab w:val="center" w:pos="4536"/>
        <w:tab w:val="right" w:pos="9072"/>
      </w:tabs>
      <w:wordWrap/>
      <w:autoSpaceDE/>
      <w:autoSpaceDN/>
      <w:spacing w:after="180"/>
      <w:jc w:val="left"/>
    </w:pPr>
    <w:rPr>
      <w:rFonts w:ascii="Times New Roman" w:eastAsiaTheme="minorEastAsia"/>
      <w:noProof/>
      <w:kern w:val="0"/>
      <w:szCs w:val="20"/>
      <w:lang w:val="en-GB" w:eastAsia="en-US"/>
    </w:rPr>
  </w:style>
  <w:style w:type="character" w:customStyle="1" w:styleId="Char7">
    <w:name w:val="메모 주제 Char"/>
    <w:basedOn w:val="Char6"/>
    <w:link w:val="af0"/>
    <w:uiPriority w:val="99"/>
    <w:semiHidden/>
    <w:rsid w:val="004B1148"/>
    <w:rPr>
      <w:rFonts w:ascii="바탕"/>
      <w:b/>
      <w:bCs/>
      <w:kern w:val="2"/>
      <w:szCs w:val="24"/>
      <w:lang w:val="x-none" w:eastAsia="x-none"/>
    </w:rPr>
  </w:style>
  <w:style w:type="character" w:customStyle="1" w:styleId="Char0">
    <w:name w:val="풍선 도움말 텍스트 Char"/>
    <w:basedOn w:val="a1"/>
    <w:link w:val="a5"/>
    <w:uiPriority w:val="99"/>
    <w:semiHidden/>
    <w:rsid w:val="004B1148"/>
    <w:rPr>
      <w:rFonts w:ascii="Arial" w:eastAsia="돋움" w:hAnsi="Arial"/>
      <w:kern w:val="2"/>
      <w:sz w:val="18"/>
      <w:szCs w:val="18"/>
    </w:rPr>
  </w:style>
  <w:style w:type="character" w:customStyle="1" w:styleId="Char4">
    <w:name w:val="문서 구조 Char"/>
    <w:basedOn w:val="a1"/>
    <w:link w:val="ac"/>
    <w:uiPriority w:val="99"/>
    <w:semiHidden/>
    <w:rsid w:val="004B1148"/>
    <w:rPr>
      <w:rFonts w:ascii="Arial" w:eastAsia="돋움" w:hAnsi="Arial"/>
      <w:kern w:val="2"/>
      <w:szCs w:val="24"/>
      <w:shd w:val="clear" w:color="auto" w:fill="000080"/>
    </w:rPr>
  </w:style>
  <w:style w:type="table" w:customStyle="1" w:styleId="210">
    <w:name w:val="표 구분선2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2"/>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3"/>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표 구분선23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표 구분선23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표 구분선231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표 구분선2311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ead2A Char,2 Char,h2 Char1,UNDERRUBRIK 1-2 Char,DO NOT USE_h2 Char,h21 Char,Heading 2 Char Char,H2 Char Char,h2 Char Char,标题 2 Char"/>
    <w:basedOn w:val="a1"/>
    <w:link w:val="2"/>
    <w:uiPriority w:val="9"/>
    <w:rsid w:val="004B1148"/>
    <w:rPr>
      <w:rFonts w:ascii="Arial" w:hAnsi="Arial"/>
      <w:sz w:val="32"/>
      <w:lang w:val="en-GB" w:eastAsia="en-US"/>
    </w:rPr>
  </w:style>
  <w:style w:type="table" w:customStyle="1" w:styleId="211">
    <w:name w:val="표 구분선2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4C830-65CD-4B5B-916A-94750F2FB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1003</Words>
  <Characters>5719</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18</cp:revision>
  <cp:lastPrinted>2014-01-26T05:26:00Z</cp:lastPrinted>
  <dcterms:created xsi:type="dcterms:W3CDTF">2020-04-17T06:55:00Z</dcterms:created>
  <dcterms:modified xsi:type="dcterms:W3CDTF">2020-04-30T08:38:00Z</dcterms:modified>
</cp:coreProperties>
</file>